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DFF1C" w14:textId="1EADA693" w:rsidR="00723802" w:rsidRDefault="00BC6CE8" w:rsidP="00723802">
      <w:pPr>
        <w:pStyle w:val="CRCoverPage"/>
        <w:tabs>
          <w:tab w:val="left" w:pos="2268"/>
          <w:tab w:val="right" w:pos="9639"/>
        </w:tabs>
        <w:spacing w:after="0"/>
        <w:rPr>
          <w:rFonts w:cs="Arial"/>
          <w:b/>
          <w:color w:val="000000"/>
          <w:sz w:val="24"/>
          <w:szCs w:val="24"/>
          <w:lang w:eastAsia="zh-CN"/>
        </w:rPr>
      </w:pPr>
      <w:r>
        <w:rPr>
          <w:b/>
          <w:noProof/>
          <w:sz w:val="24"/>
        </w:rPr>
        <w:t>3GPP TSG-SA5 Meeting #128</w:t>
      </w:r>
      <w:r w:rsidR="00F53180">
        <w:rPr>
          <w:b/>
          <w:noProof/>
          <w:sz w:val="24"/>
        </w:rPr>
        <w:tab/>
      </w:r>
      <w:r w:rsidR="00723802">
        <w:rPr>
          <w:rFonts w:cs="Arial"/>
          <w:b/>
          <w:color w:val="000000"/>
          <w:sz w:val="24"/>
          <w:szCs w:val="24"/>
          <w:lang w:eastAsia="zh-CN"/>
        </w:rPr>
        <w:t xml:space="preserve">                  </w:t>
      </w:r>
      <w:r w:rsidR="002B1F9D">
        <w:rPr>
          <w:rFonts w:cs="Arial"/>
          <w:b/>
          <w:color w:val="000000"/>
          <w:sz w:val="24"/>
          <w:szCs w:val="24"/>
          <w:lang w:eastAsia="zh-CN"/>
        </w:rPr>
        <w:t xml:space="preserve">  </w:t>
      </w:r>
      <w:r w:rsidR="00E649D2">
        <w:rPr>
          <w:rFonts w:cs="Arial"/>
          <w:b/>
          <w:color w:val="000000"/>
          <w:sz w:val="24"/>
          <w:szCs w:val="24"/>
          <w:lang w:eastAsia="zh-CN"/>
        </w:rPr>
        <w:t xml:space="preserve"> </w:t>
      </w:r>
      <w:r w:rsidR="001224C9">
        <w:rPr>
          <w:rFonts w:cs="Arial"/>
          <w:b/>
          <w:color w:val="000000"/>
          <w:sz w:val="24"/>
          <w:szCs w:val="24"/>
          <w:lang w:eastAsia="zh-CN"/>
        </w:rPr>
        <w:t xml:space="preserve">   </w:t>
      </w:r>
      <w:r w:rsidR="00837B1E">
        <w:rPr>
          <w:rFonts w:cs="Arial"/>
          <w:b/>
          <w:color w:val="000000"/>
          <w:sz w:val="24"/>
          <w:szCs w:val="24"/>
          <w:lang w:eastAsia="zh-CN"/>
        </w:rPr>
        <w:t xml:space="preserve">     </w:t>
      </w:r>
      <w:r w:rsidR="00122512" w:rsidRPr="00122512">
        <w:rPr>
          <w:rFonts w:cs="Arial"/>
          <w:b/>
          <w:color w:val="000000"/>
          <w:sz w:val="24"/>
          <w:szCs w:val="24"/>
          <w:lang w:eastAsia="zh-CN"/>
        </w:rPr>
        <w:t>S5-</w:t>
      </w:r>
      <w:r w:rsidR="003B4DF0" w:rsidRPr="00122512">
        <w:rPr>
          <w:rFonts w:cs="Arial"/>
          <w:b/>
          <w:color w:val="000000"/>
          <w:sz w:val="24"/>
          <w:szCs w:val="24"/>
          <w:lang w:eastAsia="zh-CN"/>
        </w:rPr>
        <w:t>19</w:t>
      </w:r>
      <w:r w:rsidR="00AB5190">
        <w:rPr>
          <w:rFonts w:cs="Arial"/>
          <w:b/>
          <w:color w:val="000000"/>
          <w:sz w:val="24"/>
          <w:szCs w:val="24"/>
          <w:lang w:eastAsia="zh-CN"/>
        </w:rPr>
        <w:t>7</w:t>
      </w:r>
      <w:r w:rsidR="00F53180">
        <w:rPr>
          <w:rFonts w:cs="Arial"/>
          <w:b/>
          <w:color w:val="000000"/>
          <w:sz w:val="24"/>
          <w:szCs w:val="24"/>
          <w:lang w:eastAsia="zh-CN"/>
        </w:rPr>
        <w:t>014</w:t>
      </w:r>
    </w:p>
    <w:p w14:paraId="00C0B383" w14:textId="3C8945AD" w:rsidR="00DD44EA" w:rsidRPr="00BE31A1" w:rsidRDefault="00BC6CE8" w:rsidP="00D35379">
      <w:pPr>
        <w:widowControl w:val="0"/>
        <w:pBdr>
          <w:bottom w:val="single" w:sz="4" w:space="1" w:color="auto"/>
        </w:pBdr>
        <w:tabs>
          <w:tab w:val="right" w:pos="9639"/>
        </w:tabs>
        <w:spacing w:after="0"/>
        <w:outlineLvl w:val="0"/>
        <w:rPr>
          <w:rFonts w:ascii="Arial" w:hAnsi="Arial" w:cs="Arial"/>
          <w:b/>
          <w:color w:val="000000"/>
          <w:sz w:val="24"/>
        </w:rPr>
      </w:pPr>
      <w:r w:rsidRPr="00BC6CE8">
        <w:rPr>
          <w:rFonts w:ascii="Arial" w:hAnsi="Arial" w:cs="Arial"/>
          <w:b/>
          <w:color w:val="000000"/>
          <w:sz w:val="24"/>
        </w:rPr>
        <w:t>Zhuhai,China, 18-22 November 2019</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0B18C1" w:rsidRPr="000B18C1">
        <w:rPr>
          <w:rFonts w:ascii="Arial" w:hAnsi="Arial" w:cs="Arial"/>
          <w:i/>
          <w:color w:val="000000"/>
          <w:sz w:val="18"/>
          <w:szCs w:val="18"/>
        </w:rPr>
        <w:t>19</w:t>
      </w:r>
      <w:r w:rsidR="00F53180">
        <w:rPr>
          <w:rFonts w:ascii="Arial" w:hAnsi="Arial" w:cs="Arial"/>
          <w:i/>
          <w:color w:val="000000"/>
          <w:sz w:val="18"/>
          <w:szCs w:val="18"/>
        </w:rPr>
        <w:t>xxxx</w:t>
      </w:r>
    </w:p>
    <w:p w14:paraId="7BB35000" w14:textId="2F4E0E7B"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F53180">
        <w:rPr>
          <w:rFonts w:ascii="Arial" w:hAnsi="Arial"/>
          <w:b/>
          <w:color w:val="000000"/>
          <w:lang w:val="en-US"/>
        </w:rPr>
        <w:t>SA5 Vice</w:t>
      </w:r>
      <w:r w:rsidR="00C919B1" w:rsidRPr="00BE31A1">
        <w:rPr>
          <w:rFonts w:ascii="Arial" w:hAnsi="Arial"/>
          <w:b/>
          <w:color w:val="000000"/>
          <w:lang w:val="en-US"/>
        </w:rPr>
        <w:t xml:space="preserve"> </w:t>
      </w:r>
      <w:r w:rsidR="00F53180">
        <w:rPr>
          <w:rFonts w:ascii="Arial" w:hAnsi="Arial"/>
          <w:b/>
          <w:color w:val="000000"/>
          <w:lang w:val="en-US"/>
        </w:rPr>
        <w:t>C</w:t>
      </w:r>
      <w:r w:rsidR="00214908" w:rsidRPr="00BE31A1">
        <w:rPr>
          <w:rFonts w:ascii="Arial" w:hAnsi="Arial"/>
          <w:b/>
          <w:color w:val="000000"/>
          <w:lang w:val="en-US"/>
        </w:rPr>
        <w:t>hair</w:t>
      </w:r>
      <w:r w:rsidR="00F53180">
        <w:rPr>
          <w:rFonts w:ascii="Arial" w:hAnsi="Arial"/>
          <w:b/>
          <w:color w:val="000000"/>
          <w:lang w:val="en-US"/>
        </w:rPr>
        <w:t xml:space="preserve"> (Huawei)</w:t>
      </w:r>
    </w:p>
    <w:p w14:paraId="2910FEAC" w14:textId="49437465"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 xml:space="preserve">&amp;P </w:t>
      </w:r>
      <w:r w:rsidR="007A64B3" w:rsidRPr="00BE31A1">
        <w:rPr>
          <w:rFonts w:ascii="Arial" w:hAnsi="Arial"/>
          <w:b/>
          <w:color w:val="000000"/>
          <w:lang w:val="en-US"/>
        </w:rPr>
        <w:t>action list</w:t>
      </w:r>
    </w:p>
    <w:p w14:paraId="0C06D671"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14:paraId="7D5D6B3D"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14:paraId="03E7FA3A" w14:textId="77777777" w:rsidR="00DD44EA" w:rsidRPr="00BE31A1" w:rsidRDefault="00DD44EA" w:rsidP="00D35379">
      <w:pPr>
        <w:pStyle w:val="1"/>
        <w:keepNext w:val="0"/>
        <w:keepLines w:val="0"/>
        <w:widowControl w:val="0"/>
        <w:rPr>
          <w:color w:val="000000"/>
        </w:rPr>
      </w:pPr>
      <w:r w:rsidRPr="00BE31A1">
        <w:rPr>
          <w:color w:val="000000"/>
        </w:rPr>
        <w:t>1</w:t>
      </w:r>
      <w:r w:rsidRPr="00BE31A1">
        <w:rPr>
          <w:color w:val="000000"/>
        </w:rPr>
        <w:tab/>
        <w:t>Decision/action requested</w:t>
      </w:r>
    </w:p>
    <w:p w14:paraId="7577284F" w14:textId="2B3D5A79" w:rsidR="00043A21" w:rsidRPr="00BE31A1" w:rsidRDefault="001224C9"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Pr>
          <w:b/>
          <w:i/>
          <w:color w:val="000000"/>
        </w:rPr>
        <w:t>Tracking and r</w:t>
      </w:r>
      <w:r w:rsidR="00043A21" w:rsidRPr="00BE31A1">
        <w:rPr>
          <w:b/>
          <w:i/>
          <w:color w:val="000000"/>
        </w:rPr>
        <w:t xml:space="preserve">esolution of </w:t>
      </w:r>
      <w:r>
        <w:rPr>
          <w:b/>
          <w:i/>
          <w:color w:val="000000"/>
        </w:rPr>
        <w:t>o</w:t>
      </w:r>
      <w:r w:rsidR="00043A21" w:rsidRPr="00BE31A1">
        <w:rPr>
          <w:b/>
          <w:i/>
          <w:color w:val="000000"/>
        </w:rPr>
        <w:t xml:space="preserve">pen </w:t>
      </w:r>
      <w:r>
        <w:rPr>
          <w:b/>
          <w:i/>
          <w:color w:val="000000"/>
        </w:rPr>
        <w:t>a</w:t>
      </w:r>
      <w:r w:rsidR="00043A21" w:rsidRPr="00BE31A1">
        <w:rPr>
          <w:b/>
          <w:i/>
          <w:color w:val="000000"/>
        </w:rPr>
        <w:t>ction</w:t>
      </w:r>
      <w:r>
        <w:rPr>
          <w:b/>
          <w:i/>
          <w:color w:val="000000"/>
        </w:rPr>
        <w:t xml:space="preserve"> items</w:t>
      </w:r>
    </w:p>
    <w:p w14:paraId="7752431A" w14:textId="77777777" w:rsidR="002A0B1B" w:rsidRDefault="000E3332" w:rsidP="001318D1">
      <w:pPr>
        <w:pStyle w:val="1"/>
        <w:keepNext w:val="0"/>
        <w:keepLines w:val="0"/>
        <w:widowControl w:val="0"/>
        <w:rPr>
          <w:color w:val="000000"/>
        </w:rPr>
      </w:pPr>
      <w:r w:rsidRPr="00BE31A1">
        <w:rPr>
          <w:color w:val="000000"/>
        </w:rPr>
        <w:t>2</w:t>
      </w:r>
      <w:r w:rsidR="00E076CA" w:rsidRPr="00BE31A1">
        <w:rPr>
          <w:color w:val="000000"/>
        </w:rPr>
        <w:tab/>
        <w:t>Open Action</w:t>
      </w:r>
      <w:r w:rsidR="001318D1">
        <w:rPr>
          <w:color w:val="000000"/>
        </w:rPr>
        <w:t>s</w:t>
      </w: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417"/>
        <w:gridCol w:w="1676"/>
        <w:gridCol w:w="1185"/>
      </w:tblGrid>
      <w:tr w:rsidR="00A85184" w:rsidRPr="00A85184" w14:paraId="0229E7CB" w14:textId="77777777" w:rsidTr="004F59E6">
        <w:trPr>
          <w:trHeight w:val="298"/>
          <w:tblHeader/>
        </w:trPr>
        <w:tc>
          <w:tcPr>
            <w:tcW w:w="791" w:type="dxa"/>
            <w:shd w:val="pct20" w:color="auto" w:fill="auto"/>
            <w:vAlign w:val="center"/>
          </w:tcPr>
          <w:p w14:paraId="29E5259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14:paraId="56DF25E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49BD32C2" w14:textId="77777777" w:rsidR="00FB3142" w:rsidRPr="0073774C" w:rsidRDefault="008060CA"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417" w:type="dxa"/>
            <w:shd w:val="pct20" w:color="auto" w:fill="auto"/>
            <w:vAlign w:val="center"/>
          </w:tcPr>
          <w:p w14:paraId="7A51064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676" w:type="dxa"/>
            <w:shd w:val="pct20" w:color="auto" w:fill="auto"/>
            <w:vAlign w:val="center"/>
          </w:tcPr>
          <w:p w14:paraId="116ACEC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14:paraId="498B5ADF"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933170" w:rsidRPr="00A85184" w14:paraId="25116B99" w14:textId="77777777" w:rsidTr="004F59E6">
        <w:trPr>
          <w:tblHeader/>
        </w:trPr>
        <w:tc>
          <w:tcPr>
            <w:tcW w:w="791" w:type="dxa"/>
            <w:shd w:val="clear" w:color="000000" w:fill="auto"/>
            <w:vAlign w:val="center"/>
          </w:tcPr>
          <w:p w14:paraId="625A30FB"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95.1</w:t>
            </w:r>
          </w:p>
        </w:tc>
        <w:tc>
          <w:tcPr>
            <w:tcW w:w="4420" w:type="dxa"/>
            <w:shd w:val="clear" w:color="000000" w:fill="auto"/>
            <w:vAlign w:val="center"/>
          </w:tcPr>
          <w:p w14:paraId="3915F569"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14:paraId="1A748A06"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Rel-12</w:t>
            </w:r>
          </w:p>
        </w:tc>
        <w:tc>
          <w:tcPr>
            <w:tcW w:w="1417" w:type="dxa"/>
            <w:shd w:val="clear" w:color="000000" w:fill="auto"/>
            <w:vAlign w:val="center"/>
          </w:tcPr>
          <w:p w14:paraId="03DFC999"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Christian</w:t>
            </w:r>
          </w:p>
        </w:tc>
        <w:tc>
          <w:tcPr>
            <w:tcW w:w="1676" w:type="dxa"/>
            <w:shd w:val="clear" w:color="000000" w:fill="auto"/>
            <w:vAlign w:val="center"/>
          </w:tcPr>
          <w:p w14:paraId="3B4595A6"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14:paraId="778ADB71" w14:textId="726BD5F9"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1D7C24">
              <w:rPr>
                <w:rFonts w:ascii="Arial" w:hAnsi="Arial" w:cs="Arial"/>
                <w:color w:val="000000" w:themeColor="text1"/>
                <w:sz w:val="18"/>
                <w:szCs w:val="18"/>
              </w:rPr>
              <w:t>8</w:t>
            </w:r>
          </w:p>
        </w:tc>
      </w:tr>
      <w:tr w:rsidR="00933170" w:rsidRPr="00A85184" w14:paraId="7BE000F0" w14:textId="77777777" w:rsidTr="004F59E6">
        <w:trPr>
          <w:tblHeader/>
        </w:trPr>
        <w:tc>
          <w:tcPr>
            <w:tcW w:w="791" w:type="dxa"/>
            <w:shd w:val="clear" w:color="000000" w:fill="auto"/>
            <w:vAlign w:val="center"/>
          </w:tcPr>
          <w:p w14:paraId="2B6431A9"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114.2</w:t>
            </w:r>
          </w:p>
        </w:tc>
        <w:tc>
          <w:tcPr>
            <w:tcW w:w="4420" w:type="dxa"/>
            <w:shd w:val="clear" w:color="000000" w:fill="auto"/>
            <w:vAlign w:val="center"/>
          </w:tcPr>
          <w:p w14:paraId="3DD1E1F5"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Check the need for some clean up CR. </w:t>
            </w:r>
            <w:r w:rsidRPr="0073774C">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14:paraId="37D64B5F" w14:textId="77777777" w:rsidR="00933170" w:rsidRPr="0073774C" w:rsidRDefault="00933170" w:rsidP="00933170">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33164D69" w14:textId="3D1B5468" w:rsidR="00933170" w:rsidRPr="0073774C" w:rsidRDefault="00933170" w:rsidP="00933170">
            <w:pPr>
              <w:widowControl w:val="0"/>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676" w:type="dxa"/>
            <w:shd w:val="clear" w:color="000000" w:fill="auto"/>
            <w:vAlign w:val="center"/>
          </w:tcPr>
          <w:p w14:paraId="6FA5C94C" w14:textId="77777777" w:rsidR="00933170" w:rsidRDefault="00933170" w:rsidP="00933170">
            <w:pPr>
              <w:spacing w:after="0"/>
              <w:rPr>
                <w:ins w:id="0" w:author="Zou Lan" w:date="2019-11-04T09:16:00Z"/>
                <w:rFonts w:ascii="Arial" w:hAnsi="Arial" w:cs="Arial"/>
                <w:color w:val="000000" w:themeColor="text1"/>
                <w:sz w:val="18"/>
                <w:szCs w:val="18"/>
              </w:rPr>
            </w:pPr>
            <w:r w:rsidRPr="0073774C">
              <w:rPr>
                <w:rFonts w:ascii="Arial" w:hAnsi="Arial" w:cs="Arial"/>
                <w:color w:val="000000" w:themeColor="text1"/>
                <w:sz w:val="18"/>
                <w:szCs w:val="18"/>
              </w:rPr>
              <w:t>Open</w:t>
            </w:r>
          </w:p>
          <w:p w14:paraId="79A47D13" w14:textId="7CE11F7A" w:rsidR="004D01E9" w:rsidRPr="0073774C" w:rsidRDefault="004D01E9" w:rsidP="00933170">
            <w:pPr>
              <w:spacing w:after="0"/>
              <w:rPr>
                <w:rFonts w:ascii="Arial" w:hAnsi="Arial" w:cs="Arial"/>
                <w:color w:val="000000" w:themeColor="text1"/>
                <w:sz w:val="18"/>
                <w:szCs w:val="18"/>
              </w:rPr>
            </w:pPr>
          </w:p>
        </w:tc>
        <w:tc>
          <w:tcPr>
            <w:tcW w:w="1185" w:type="dxa"/>
            <w:shd w:val="clear" w:color="000000" w:fill="auto"/>
            <w:vAlign w:val="center"/>
          </w:tcPr>
          <w:p w14:paraId="365F2A21" w14:textId="2DFC9D94"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1D7C24">
              <w:rPr>
                <w:rFonts w:ascii="Arial" w:hAnsi="Arial" w:cs="Arial"/>
                <w:color w:val="000000" w:themeColor="text1"/>
                <w:sz w:val="18"/>
                <w:szCs w:val="18"/>
              </w:rPr>
              <w:t>8</w:t>
            </w:r>
          </w:p>
        </w:tc>
      </w:tr>
      <w:tr w:rsidR="00933170" w:rsidRPr="00A85184" w14:paraId="16207CBB" w14:textId="77777777" w:rsidTr="004F59E6">
        <w:trPr>
          <w:tblHeader/>
        </w:trPr>
        <w:tc>
          <w:tcPr>
            <w:tcW w:w="791" w:type="dxa"/>
            <w:shd w:val="clear" w:color="000000" w:fill="auto"/>
            <w:vAlign w:val="center"/>
          </w:tcPr>
          <w:p w14:paraId="5B90E5EE"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shd w:val="clear" w:color="000000" w:fill="auto"/>
            <w:vAlign w:val="center"/>
          </w:tcPr>
          <w:p w14:paraId="60D1C748"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14:paraId="6AD6FD9B" w14:textId="77777777" w:rsidR="00933170" w:rsidRPr="0073774C" w:rsidRDefault="00933170" w:rsidP="00933170">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54CC0517" w14:textId="0FAF40B8" w:rsidR="00933170" w:rsidRPr="0073774C" w:rsidRDefault="00933170" w:rsidP="00933170">
            <w:pPr>
              <w:widowControl w:val="0"/>
              <w:spacing w:after="0"/>
              <w:rPr>
                <w:rFonts w:ascii="Arial" w:hAnsi="Arial" w:cs="Arial"/>
                <w:color w:val="000000" w:themeColor="text1"/>
                <w:sz w:val="18"/>
                <w:szCs w:val="18"/>
              </w:rPr>
            </w:pPr>
            <w:del w:id="1" w:author="Zou Lan" w:date="2019-11-04T16:49:00Z">
              <w:r w:rsidRPr="0073774C" w:rsidDel="00D547CB">
                <w:rPr>
                  <w:rFonts w:ascii="Arial" w:hAnsi="Arial" w:cs="Arial"/>
                  <w:color w:val="000000" w:themeColor="text1"/>
                  <w:sz w:val="18"/>
                  <w:szCs w:val="18"/>
                </w:rPr>
                <w:delText>All</w:delText>
              </w:r>
            </w:del>
            <w:ins w:id="2" w:author="Zou Lan" w:date="2019-11-04T16:49:00Z">
              <w:r w:rsidR="00D547CB">
                <w:rPr>
                  <w:rFonts w:ascii="Arial" w:hAnsi="Arial" w:cs="Arial"/>
                  <w:color w:val="000000" w:themeColor="text1"/>
                  <w:sz w:val="18"/>
                  <w:szCs w:val="18"/>
                </w:rPr>
                <w:t>Zhulia</w:t>
              </w:r>
            </w:ins>
          </w:p>
        </w:tc>
        <w:tc>
          <w:tcPr>
            <w:tcW w:w="1676" w:type="dxa"/>
            <w:shd w:val="clear" w:color="000000" w:fill="auto"/>
            <w:vAlign w:val="center"/>
          </w:tcPr>
          <w:p w14:paraId="79033345" w14:textId="77777777" w:rsidR="00933170" w:rsidRDefault="00933170" w:rsidP="00933170">
            <w:pPr>
              <w:spacing w:after="0"/>
              <w:rPr>
                <w:ins w:id="3" w:author="Zou Lan" w:date="2019-11-04T16:09:00Z"/>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p w14:paraId="3A167225" w14:textId="08A57DDC" w:rsidR="00CE2419" w:rsidRDefault="00CE2419" w:rsidP="00933170">
            <w:pPr>
              <w:spacing w:after="0"/>
              <w:rPr>
                <w:ins w:id="4" w:author="Zou Lan" w:date="2019-11-04T09:15:00Z"/>
                <w:rFonts w:ascii="Arial" w:hAnsi="Arial" w:cs="Arial"/>
                <w:color w:val="000000" w:themeColor="text1"/>
                <w:sz w:val="18"/>
                <w:szCs w:val="18"/>
              </w:rPr>
            </w:pPr>
            <w:ins w:id="5" w:author="Zou Lan" w:date="2019-11-04T16:10:00Z">
              <w:r>
                <w:rPr>
                  <w:rFonts w:ascii="Arial" w:hAnsi="Arial" w:cs="Arial"/>
                  <w:color w:val="000000" w:themeColor="text1"/>
                  <w:sz w:val="18"/>
                  <w:szCs w:val="18"/>
                </w:rPr>
                <w:t>Related t</w:t>
              </w:r>
            </w:ins>
            <w:ins w:id="6" w:author="Zou Lan" w:date="2019-11-04T16:09:00Z">
              <w:r>
                <w:rPr>
                  <w:rFonts w:ascii="Arial" w:hAnsi="Arial" w:cs="Arial"/>
                  <w:color w:val="000000" w:themeColor="text1"/>
                  <w:sz w:val="18"/>
                  <w:szCs w:val="18"/>
                </w:rPr>
                <w:t>doc</w:t>
              </w:r>
            </w:ins>
            <w:ins w:id="7" w:author="Zou Lan" w:date="2019-11-04T16:10:00Z">
              <w:r>
                <w:rPr>
                  <w:rFonts w:ascii="Arial" w:hAnsi="Arial" w:cs="Arial"/>
                  <w:color w:val="000000" w:themeColor="text1"/>
                  <w:sz w:val="18"/>
                  <w:szCs w:val="18"/>
                </w:rPr>
                <w:t>s</w:t>
              </w:r>
            </w:ins>
            <w:ins w:id="8" w:author="Zou Lan" w:date="2019-11-04T16:09:00Z">
              <w:r>
                <w:rPr>
                  <w:rFonts w:ascii="Arial" w:hAnsi="Arial" w:cs="Arial"/>
                  <w:color w:val="000000" w:themeColor="text1"/>
                  <w:sz w:val="18"/>
                  <w:szCs w:val="18"/>
                </w:rPr>
                <w:t xml:space="preserve"> </w:t>
              </w:r>
            </w:ins>
            <w:ins w:id="9" w:author="Zou Lan" w:date="2019-11-04T16:10:00Z">
              <w:r>
                <w:rPr>
                  <w:rFonts w:ascii="Arial" w:hAnsi="Arial" w:cs="Arial"/>
                  <w:color w:val="000000" w:themeColor="text1"/>
                  <w:sz w:val="18"/>
                  <w:szCs w:val="18"/>
                </w:rPr>
                <w:t xml:space="preserve">from Ericsson are </w:t>
              </w:r>
            </w:ins>
            <w:ins w:id="10" w:author="Zou Lan" w:date="2019-11-04T16:09:00Z">
              <w:r>
                <w:rPr>
                  <w:rFonts w:ascii="Arial" w:hAnsi="Arial" w:cs="Arial"/>
                  <w:color w:val="000000" w:themeColor="text1"/>
                  <w:sz w:val="18"/>
                  <w:szCs w:val="18"/>
                </w:rPr>
                <w:t>approved in SA5#127</w:t>
              </w:r>
            </w:ins>
            <w:ins w:id="11" w:author="Zou Lan" w:date="2019-11-04T16:10:00Z">
              <w:r>
                <w:rPr>
                  <w:rFonts w:ascii="Arial" w:hAnsi="Arial" w:cs="Arial"/>
                  <w:color w:val="000000" w:themeColor="text1"/>
                  <w:sz w:val="18"/>
                  <w:szCs w:val="18"/>
                </w:rPr>
                <w:t xml:space="preserve"> resolving NR-&gt;NCR, </w:t>
              </w:r>
              <w:r w:rsidRPr="00CE2419">
                <w:rPr>
                  <w:rFonts w:ascii="Arial" w:hAnsi="Arial" w:cs="Arial"/>
                  <w:color w:val="000000" w:themeColor="text1"/>
                  <w:sz w:val="18"/>
                  <w:szCs w:val="18"/>
                </w:rPr>
                <w:t>removed NR as New Radio, re-defined NR as network resource</w:t>
              </w:r>
            </w:ins>
            <w:ins w:id="12" w:author="Zou Lan" w:date="2019-11-04T16:09:00Z">
              <w:r>
                <w:rPr>
                  <w:rFonts w:ascii="Arial" w:hAnsi="Arial" w:cs="Arial"/>
                  <w:color w:val="000000" w:themeColor="text1"/>
                  <w:sz w:val="18"/>
                  <w:szCs w:val="18"/>
                </w:rPr>
                <w:t xml:space="preserve">. </w:t>
              </w:r>
            </w:ins>
          </w:p>
          <w:p w14:paraId="31EC1ED8" w14:textId="684855F4" w:rsidR="004D01E9" w:rsidRPr="0073774C" w:rsidRDefault="004D01E9" w:rsidP="00933170">
            <w:pPr>
              <w:spacing w:after="0"/>
              <w:rPr>
                <w:rFonts w:ascii="Arial" w:hAnsi="Arial" w:cs="Arial"/>
                <w:color w:val="000000" w:themeColor="text1"/>
                <w:sz w:val="18"/>
                <w:szCs w:val="18"/>
              </w:rPr>
            </w:pPr>
            <w:ins w:id="13" w:author="Zou Lan" w:date="2019-11-04T09:15:00Z">
              <w:r>
                <w:rPr>
                  <w:rFonts w:ascii="Arial" w:hAnsi="Arial" w:cs="Arial"/>
                  <w:color w:val="000000" w:themeColor="text1"/>
                  <w:sz w:val="18"/>
                  <w:szCs w:val="18"/>
                </w:rPr>
                <w:t>Close</w:t>
              </w:r>
            </w:ins>
          </w:p>
        </w:tc>
        <w:tc>
          <w:tcPr>
            <w:tcW w:w="1185" w:type="dxa"/>
            <w:shd w:val="clear" w:color="000000" w:fill="auto"/>
            <w:vAlign w:val="center"/>
          </w:tcPr>
          <w:p w14:paraId="4A6815FE" w14:textId="4F3614CD"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23EB8FCA"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5DC209"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2E9C4A2"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D297450"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A5FE565"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56E50BF8" w14:textId="77777777" w:rsidR="00933170" w:rsidRDefault="00933170" w:rsidP="00933170">
            <w:pPr>
              <w:spacing w:after="0"/>
              <w:rPr>
                <w:ins w:id="14" w:author="Zou Lan" w:date="2019-11-04T09:16:00Z"/>
                <w:rFonts w:ascii="Arial" w:hAnsi="Arial" w:cs="Arial"/>
                <w:color w:val="000000" w:themeColor="text1"/>
                <w:sz w:val="18"/>
                <w:szCs w:val="18"/>
              </w:rPr>
            </w:pPr>
            <w:r w:rsidRPr="0073774C">
              <w:rPr>
                <w:rFonts w:ascii="Arial" w:hAnsi="Arial" w:cs="Arial"/>
                <w:color w:val="000000" w:themeColor="text1"/>
                <w:sz w:val="18"/>
                <w:szCs w:val="18"/>
              </w:rPr>
              <w:t>Open</w:t>
            </w:r>
          </w:p>
          <w:p w14:paraId="4BF046B5" w14:textId="22F6AB95" w:rsidR="004D01E9" w:rsidRPr="0073774C" w:rsidRDefault="004D01E9" w:rsidP="003278C5">
            <w:pPr>
              <w:spacing w:after="0"/>
              <w:rPr>
                <w:rFonts w:ascii="Arial" w:hAnsi="Arial" w:cs="Arial"/>
                <w:color w:val="000000" w:themeColor="text1"/>
                <w:sz w:val="18"/>
                <w:szCs w:val="18"/>
              </w:rPr>
            </w:pPr>
            <w:ins w:id="15" w:author="Zou Lan" w:date="2019-11-04T09:16:00Z">
              <w:r>
                <w:rPr>
                  <w:rFonts w:ascii="Arial" w:hAnsi="Arial" w:cs="Arial"/>
                  <w:color w:val="000000" w:themeColor="text1"/>
                  <w:sz w:val="18"/>
                  <w:szCs w:val="18"/>
                </w:rPr>
                <w:t>Close</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BD560B3" w14:textId="7B962F72" w:rsidR="00933170" w:rsidRPr="0073774C" w:rsidRDefault="00933170"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w:t>
            </w:r>
            <w:r w:rsidR="00CD72A7" w:rsidRPr="00B53755">
              <w:rPr>
                <w:rFonts w:ascii="Arial" w:hAnsi="Arial" w:cs="Arial"/>
                <w:color w:val="000000" w:themeColor="text1"/>
                <w:sz w:val="18"/>
                <w:szCs w:val="18"/>
              </w:rPr>
              <w:t>12</w:t>
            </w:r>
            <w:r w:rsidR="00CD72A7">
              <w:rPr>
                <w:rFonts w:ascii="Arial" w:hAnsi="Arial" w:cs="Arial"/>
                <w:color w:val="000000" w:themeColor="text1"/>
                <w:sz w:val="18"/>
                <w:szCs w:val="18"/>
              </w:rPr>
              <w:t>8</w:t>
            </w:r>
          </w:p>
        </w:tc>
      </w:tr>
      <w:tr w:rsidR="00933170" w:rsidRPr="00A85184" w14:paraId="691E959E"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EF80D47"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D222EE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36EA3D9"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6907155"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151EFE59" w14:textId="77777777" w:rsidR="00933170" w:rsidRDefault="00933170" w:rsidP="00933170">
            <w:pPr>
              <w:spacing w:after="0"/>
              <w:rPr>
                <w:ins w:id="16" w:author="Zou Lan" w:date="2019-11-04T09:16:00Z"/>
                <w:rFonts w:ascii="Arial" w:hAnsi="Arial" w:cs="Arial"/>
                <w:color w:val="000000" w:themeColor="text1"/>
                <w:sz w:val="18"/>
                <w:szCs w:val="18"/>
              </w:rPr>
            </w:pPr>
            <w:r w:rsidRPr="0073774C">
              <w:rPr>
                <w:rFonts w:ascii="Arial" w:hAnsi="Arial" w:cs="Arial"/>
                <w:color w:val="000000" w:themeColor="text1"/>
                <w:sz w:val="18"/>
                <w:szCs w:val="18"/>
              </w:rPr>
              <w:t>Open</w:t>
            </w:r>
          </w:p>
          <w:p w14:paraId="3E5897E1" w14:textId="3D26AAA9" w:rsidR="004D01E9" w:rsidRPr="0073774C" w:rsidRDefault="00EB3783" w:rsidP="00933170">
            <w:pPr>
              <w:spacing w:after="0"/>
              <w:rPr>
                <w:rFonts w:ascii="Arial" w:hAnsi="Arial" w:cs="Arial"/>
                <w:color w:val="000000" w:themeColor="text1"/>
                <w:sz w:val="18"/>
                <w:szCs w:val="18"/>
              </w:rPr>
            </w:pPr>
            <w:ins w:id="17" w:author="Zou Lan" w:date="2019-11-08T11:13:00Z">
              <w:r>
                <w:rPr>
                  <w:rFonts w:ascii="Arial" w:hAnsi="Arial" w:cs="Arial"/>
                  <w:color w:val="000000" w:themeColor="text1"/>
                  <w:sz w:val="18"/>
                  <w:szCs w:val="18"/>
                </w:rPr>
                <w:t>Close</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67C76FF2" w14:textId="4BA731FB"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58249C2A"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55EAE28"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C4C139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D995B21"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F49ECC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5525EC8F" w14:textId="77777777" w:rsidR="00933170" w:rsidRDefault="00933170" w:rsidP="00933170">
            <w:pPr>
              <w:spacing w:after="0"/>
              <w:rPr>
                <w:ins w:id="18" w:author="Zou Lan" w:date="2019-11-04T09:17:00Z"/>
                <w:rFonts w:ascii="Arial" w:hAnsi="Arial" w:cs="Arial"/>
                <w:color w:val="000000" w:themeColor="text1"/>
                <w:sz w:val="18"/>
                <w:szCs w:val="18"/>
              </w:rPr>
            </w:pPr>
            <w:r w:rsidRPr="0073774C">
              <w:rPr>
                <w:rFonts w:ascii="Arial" w:hAnsi="Arial" w:cs="Arial"/>
                <w:color w:val="000000" w:themeColor="text1"/>
                <w:sz w:val="18"/>
                <w:szCs w:val="18"/>
              </w:rPr>
              <w:t>Open</w:t>
            </w:r>
          </w:p>
          <w:p w14:paraId="0788E584" w14:textId="1C602E1F" w:rsidR="001611A4" w:rsidRDefault="001611A4" w:rsidP="00933170">
            <w:pPr>
              <w:spacing w:after="0"/>
              <w:rPr>
                <w:ins w:id="19" w:author="Zou Lan" w:date="2019-11-04T10:32:00Z"/>
                <w:rFonts w:ascii="Arial" w:hAnsi="Arial" w:cs="Arial"/>
                <w:color w:val="000000" w:themeColor="text1"/>
                <w:sz w:val="18"/>
                <w:szCs w:val="18"/>
              </w:rPr>
            </w:pPr>
            <w:ins w:id="20" w:author="Zou Lan" w:date="2019-11-04T10:32:00Z">
              <w:r>
                <w:rPr>
                  <w:rFonts w:ascii="Arial" w:hAnsi="Arial" w:cs="Arial"/>
                  <w:color w:val="000000" w:themeColor="text1"/>
                  <w:sz w:val="18"/>
                  <w:szCs w:val="18"/>
                </w:rPr>
                <w:t>The state diagram is removed in S5-196782.</w:t>
              </w:r>
            </w:ins>
          </w:p>
          <w:p w14:paraId="520EA9B9" w14:textId="6BFA973D" w:rsidR="004D01E9" w:rsidRPr="0073774C" w:rsidRDefault="001611A4" w:rsidP="00933170">
            <w:pPr>
              <w:spacing w:after="0"/>
              <w:rPr>
                <w:rFonts w:ascii="Arial" w:hAnsi="Arial" w:cs="Arial"/>
                <w:color w:val="000000" w:themeColor="text1"/>
                <w:sz w:val="18"/>
                <w:szCs w:val="18"/>
              </w:rPr>
            </w:pPr>
            <w:ins w:id="21" w:author="Zou Lan" w:date="2019-11-04T10:32:00Z">
              <w:r>
                <w:rPr>
                  <w:rFonts w:ascii="Arial" w:hAnsi="Arial" w:cs="Arial"/>
                  <w:color w:val="000000" w:themeColor="text1"/>
                  <w:sz w:val="18"/>
                  <w:szCs w:val="18"/>
                </w:rPr>
                <w:t>Close</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7920709" w14:textId="683556E7"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147425A2"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F87E46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B531C6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E74E64B"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5B3AD7B"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MCC</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29130042" w14:textId="067C1E61" w:rsidR="004D01E9" w:rsidRPr="0073774C" w:rsidRDefault="00933170"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8FD9CC5" w14:textId="6153CB42"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5268A006"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6D47930"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03A0F4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E685B9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48EE9C0"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355B538D" w14:textId="77777777" w:rsidR="00933170"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776E24E4" w14:textId="77777777" w:rsidR="001D7C24" w:rsidRDefault="00B64E07" w:rsidP="00933170">
            <w:pPr>
              <w:spacing w:after="0"/>
              <w:rPr>
                <w:ins w:id="22" w:author="Zou Lan" w:date="2019-11-04T16:48:00Z"/>
                <w:rFonts w:ascii="Arial" w:hAnsi="Arial" w:cs="Arial"/>
                <w:color w:val="000000" w:themeColor="text1"/>
                <w:sz w:val="18"/>
                <w:szCs w:val="18"/>
              </w:rPr>
            </w:pPr>
            <w:r>
              <w:rPr>
                <w:rFonts w:ascii="Arial" w:hAnsi="Arial" w:cs="Arial"/>
                <w:color w:val="000000" w:themeColor="text1"/>
                <w:sz w:val="18"/>
                <w:szCs w:val="18"/>
              </w:rPr>
              <w:t xml:space="preserve">Tdoc available in </w:t>
            </w:r>
            <w:r w:rsidR="001D7C24">
              <w:rPr>
                <w:rFonts w:ascii="Arial" w:hAnsi="Arial" w:cs="Arial"/>
                <w:color w:val="000000" w:themeColor="text1"/>
                <w:sz w:val="18"/>
                <w:szCs w:val="18"/>
              </w:rPr>
              <w:t>in SA5#127</w:t>
            </w:r>
          </w:p>
          <w:p w14:paraId="29AA5D8B" w14:textId="6BD21C8C" w:rsidR="005213AB" w:rsidRPr="0073774C" w:rsidRDefault="005213AB" w:rsidP="00933170">
            <w:pPr>
              <w:spacing w:after="0"/>
              <w:rPr>
                <w:rFonts w:ascii="Arial" w:hAnsi="Arial" w:cs="Arial"/>
                <w:color w:val="000000" w:themeColor="text1"/>
                <w:sz w:val="18"/>
                <w:szCs w:val="18"/>
              </w:rPr>
            </w:pPr>
            <w:ins w:id="23" w:author="Zou Lan" w:date="2019-11-04T16:48:00Z">
              <w:r>
                <w:rPr>
                  <w:rFonts w:ascii="Arial" w:hAnsi="Arial" w:cs="Arial"/>
                  <w:color w:val="000000" w:themeColor="text1"/>
                  <w:sz w:val="18"/>
                  <w:szCs w:val="18"/>
                </w:rPr>
                <w:t>Close</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07D35B77" w14:textId="66A9A008"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1D7C24">
              <w:rPr>
                <w:rFonts w:ascii="Arial" w:hAnsi="Arial" w:cs="Arial"/>
                <w:color w:val="000000" w:themeColor="text1"/>
                <w:sz w:val="18"/>
                <w:szCs w:val="18"/>
              </w:rPr>
              <w:t>8</w:t>
            </w:r>
          </w:p>
        </w:tc>
      </w:tr>
      <w:tr w:rsidR="00933170" w:rsidRPr="00A85184" w14:paraId="46A174B8"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2CFDE1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B8734D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0360A5"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259F5E6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Trace 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6DF6562F" w14:textId="6FB08764" w:rsidR="004D01E9"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E553A12" w14:textId="146D32D1"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bl>
    <w:p w14:paraId="3B0788D1" w14:textId="77777777" w:rsidR="004E5AAF" w:rsidRDefault="004E5AAF">
      <w:pPr>
        <w:spacing w:after="0"/>
        <w:rPr>
          <w:color w:val="000000"/>
        </w:rPr>
      </w:pPr>
    </w:p>
    <w:p w14:paraId="2B1888D4" w14:textId="77777777" w:rsidR="00CB17B7" w:rsidRDefault="00CB17B7">
      <w:pPr>
        <w:spacing w:after="0"/>
        <w:rPr>
          <w:color w:val="000000"/>
        </w:rPr>
      </w:pPr>
      <w:r>
        <w:rPr>
          <w:color w:val="000000"/>
        </w:rPr>
        <w:br w:type="page"/>
      </w:r>
    </w:p>
    <w:p w14:paraId="6745EAC1" w14:textId="77777777" w:rsidR="004E5AAF" w:rsidRDefault="004E5AAF">
      <w:pPr>
        <w:spacing w:after="0"/>
        <w:rPr>
          <w:color w:val="000000"/>
        </w:rPr>
      </w:pPr>
    </w:p>
    <w:p w14:paraId="004BE1BB" w14:textId="77777777"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5"/>
        <w:gridCol w:w="4226"/>
        <w:gridCol w:w="851"/>
        <w:gridCol w:w="1559"/>
        <w:gridCol w:w="1443"/>
        <w:gridCol w:w="1276"/>
      </w:tblGrid>
      <w:tr w:rsidR="004E5AAF" w:rsidRPr="00A85184" w14:paraId="2D2E9C30" w14:textId="77777777" w:rsidTr="00DF6687">
        <w:trPr>
          <w:trHeight w:val="298"/>
          <w:tblHeader/>
        </w:trPr>
        <w:tc>
          <w:tcPr>
            <w:tcW w:w="985" w:type="dxa"/>
            <w:shd w:val="pct20" w:color="auto" w:fill="auto"/>
            <w:vAlign w:val="center"/>
          </w:tcPr>
          <w:p w14:paraId="7A1F80D2"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lastRenderedPageBreak/>
              <w:t>Item</w:t>
            </w:r>
          </w:p>
        </w:tc>
        <w:tc>
          <w:tcPr>
            <w:tcW w:w="4226" w:type="dxa"/>
            <w:shd w:val="pct20" w:color="auto" w:fill="auto"/>
            <w:vAlign w:val="center"/>
          </w:tcPr>
          <w:p w14:paraId="259DF9D8"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38869794"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559" w:type="dxa"/>
            <w:shd w:val="pct20" w:color="auto" w:fill="auto"/>
            <w:vAlign w:val="center"/>
          </w:tcPr>
          <w:p w14:paraId="1E71E6E1"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443" w:type="dxa"/>
            <w:shd w:val="pct20" w:color="auto" w:fill="auto"/>
            <w:vAlign w:val="center"/>
          </w:tcPr>
          <w:p w14:paraId="12B2FE9D"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276" w:type="dxa"/>
            <w:shd w:val="pct20" w:color="auto" w:fill="auto"/>
            <w:vAlign w:val="center"/>
          </w:tcPr>
          <w:p w14:paraId="77DE7B56"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933170" w:rsidRPr="00A85184" w14:paraId="01FDEEEB"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702AA059"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E56580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17C4C14"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587F69F0" w14:textId="77777777" w:rsidR="00933170" w:rsidRPr="0073774C" w:rsidRDefault="00933170" w:rsidP="00933170">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4FDA22DC" w14:textId="77777777" w:rsidR="00933170" w:rsidRDefault="00933170" w:rsidP="00933170">
            <w:pPr>
              <w:spacing w:after="0"/>
              <w:rPr>
                <w:ins w:id="24" w:author="Zou Lan" w:date="2019-11-04T16:12:00Z"/>
                <w:rFonts w:ascii="Arial" w:hAnsi="Arial" w:cs="Arial"/>
                <w:color w:val="000000" w:themeColor="text1"/>
                <w:sz w:val="18"/>
                <w:szCs w:val="18"/>
              </w:rPr>
            </w:pPr>
            <w:r w:rsidRPr="0073774C">
              <w:rPr>
                <w:rFonts w:ascii="Arial" w:hAnsi="Arial" w:cs="Arial"/>
                <w:color w:val="000000" w:themeColor="text1"/>
                <w:sz w:val="18"/>
                <w:szCs w:val="18"/>
              </w:rPr>
              <w:t>Open</w:t>
            </w:r>
          </w:p>
          <w:p w14:paraId="624DB3DB" w14:textId="0977828C" w:rsidR="00CE2419" w:rsidRDefault="00CE2419" w:rsidP="00933170">
            <w:pPr>
              <w:spacing w:after="0"/>
              <w:rPr>
                <w:ins w:id="25" w:author="Zou Lan" w:date="2019-11-04T16:12:00Z"/>
                <w:rFonts w:ascii="Arial" w:hAnsi="Arial" w:cs="Arial"/>
                <w:color w:val="000000" w:themeColor="text1"/>
                <w:sz w:val="18"/>
                <w:szCs w:val="18"/>
              </w:rPr>
            </w:pPr>
            <w:ins w:id="26" w:author="Zou Lan" w:date="2019-11-04T16:12:00Z">
              <w:r>
                <w:rPr>
                  <w:rFonts w:ascii="Arial" w:hAnsi="Arial" w:cs="Arial"/>
                  <w:color w:val="000000" w:themeColor="text1"/>
                  <w:sz w:val="18"/>
                  <w:szCs w:val="18"/>
                </w:rPr>
                <w:t xml:space="preserve">RAN2 has </w:t>
              </w:r>
            </w:ins>
            <w:ins w:id="27" w:author="Zou Lan" w:date="2019-11-04T16:14:00Z">
              <w:r>
                <w:rPr>
                  <w:rFonts w:ascii="Arial" w:hAnsi="Arial" w:cs="Arial"/>
                  <w:color w:val="000000" w:themeColor="text1"/>
                  <w:sz w:val="18"/>
                  <w:szCs w:val="18"/>
                </w:rPr>
                <w:t xml:space="preserve">already </w:t>
              </w:r>
            </w:ins>
            <w:ins w:id="28" w:author="Zou Lan" w:date="2019-11-04T16:12:00Z">
              <w:r>
                <w:rPr>
                  <w:rFonts w:ascii="Arial" w:hAnsi="Arial" w:cs="Arial"/>
                  <w:color w:val="000000" w:themeColor="text1"/>
                  <w:sz w:val="18"/>
                  <w:szCs w:val="18"/>
                </w:rPr>
                <w:t xml:space="preserve">agreed a WI to address the measurement issue. </w:t>
              </w:r>
            </w:ins>
          </w:p>
          <w:p w14:paraId="2B1011C0" w14:textId="7E7825C3" w:rsidR="00CE2419" w:rsidRPr="0073774C" w:rsidRDefault="00CE2419" w:rsidP="00933170">
            <w:pPr>
              <w:spacing w:after="0"/>
              <w:rPr>
                <w:rFonts w:ascii="Arial" w:hAnsi="Arial" w:cs="Arial"/>
                <w:color w:val="000000" w:themeColor="text1"/>
                <w:sz w:val="18"/>
                <w:szCs w:val="18"/>
              </w:rPr>
            </w:pPr>
            <w:ins w:id="29" w:author="Zou Lan" w:date="2019-11-04T16:12:00Z">
              <w:r>
                <w:rPr>
                  <w:rFonts w:ascii="Arial" w:hAnsi="Arial" w:cs="Arial"/>
                  <w:color w:val="000000" w:themeColor="text1"/>
                  <w:sz w:val="18"/>
                  <w:szCs w:val="18"/>
                </w:rPr>
                <w:t>Close</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285CC5E" w14:textId="3C434295"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05464327"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05C36CC4"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120.2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53041F2" w14:textId="77777777" w:rsidR="00933170" w:rsidRPr="004E5AAF"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S5-185531:</w:t>
            </w:r>
            <w:r>
              <w:rPr>
                <w:rFonts w:ascii="Arial" w:hAnsi="Arial" w:cs="Arial"/>
                <w:color w:val="000000" w:themeColor="text1"/>
                <w:sz w:val="18"/>
                <w:szCs w:val="18"/>
              </w:rPr>
              <w:t xml:space="preserve"> C</w:t>
            </w:r>
            <w:r w:rsidRPr="004E5AAF">
              <w:rPr>
                <w:rFonts w:ascii="Arial" w:hAnsi="Arial" w:cs="Arial"/>
                <w:color w:val="000000" w:themeColor="text1"/>
                <w:sz w:val="18"/>
                <w:szCs w:val="18"/>
              </w:rPr>
              <w:t>onduct investigations (bullet 1/2/3 below). Investigation agreement, if any, will be implemented as CR(s) to the</w:t>
            </w:r>
            <w:r>
              <w:rPr>
                <w:rFonts w:ascii="Arial" w:hAnsi="Arial" w:cs="Arial"/>
                <w:color w:val="000000" w:themeColor="text1"/>
                <w:sz w:val="18"/>
                <w:szCs w:val="18"/>
              </w:rPr>
              <w:t xml:space="preserve"> to-be-approved Rel-15 TS 28541.</w:t>
            </w:r>
          </w:p>
          <w:p w14:paraId="175EA7DD" w14:textId="77777777" w:rsidR="00933170" w:rsidRPr="004E5AAF"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1. Investigate the use of XPATH, instead of DN, as IOC instance identification; </w:t>
            </w:r>
          </w:p>
          <w:p w14:paraId="255A9467" w14:textId="77777777" w:rsidR="00933170" w:rsidRPr="004E5AAF"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14:paraId="1EFBFDB6" w14:textId="77777777" w:rsidR="00933170" w:rsidRPr="0073774C"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440F97C"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BAFDB63" w14:textId="77777777" w:rsidR="00933170" w:rsidRPr="0073774C"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4800BC6"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50AE93" w14:textId="7B5E32FB"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43D2CC96"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738AEB7C" w14:textId="4FA44472" w:rsidR="00933170" w:rsidRPr="0073774C" w:rsidRDefault="00933170" w:rsidP="00933170">
            <w:pPr>
              <w:spacing w:after="0"/>
              <w:rPr>
                <w:rFonts w:ascii="Arial" w:hAnsi="Arial" w:cs="Arial"/>
                <w:color w:val="000000" w:themeColor="text1"/>
                <w:sz w:val="18"/>
                <w:szCs w:val="18"/>
              </w:rPr>
            </w:pPr>
            <w:del w:id="30" w:author="Zou Lan" w:date="2019-11-04T09:18:00Z">
              <w:r w:rsidRPr="0073774C" w:rsidDel="004D01E9">
                <w:rPr>
                  <w:rFonts w:ascii="Arial" w:hAnsi="Arial" w:cs="Arial"/>
                  <w:color w:val="000000" w:themeColor="text1"/>
                  <w:sz w:val="18"/>
                  <w:szCs w:val="18"/>
                </w:rPr>
                <w:delText>120.3</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378D65B" w14:textId="0A328851" w:rsidR="00933170" w:rsidRPr="0073774C" w:rsidRDefault="00933170" w:rsidP="00933170">
            <w:pPr>
              <w:spacing w:after="0"/>
              <w:rPr>
                <w:rFonts w:ascii="Arial" w:hAnsi="Arial" w:cs="Arial"/>
                <w:color w:val="000000" w:themeColor="text1"/>
                <w:sz w:val="18"/>
                <w:szCs w:val="18"/>
              </w:rPr>
            </w:pPr>
            <w:del w:id="31" w:author="Zou Lan" w:date="2019-11-04T09:18:00Z">
              <w:r w:rsidRPr="0073774C" w:rsidDel="004D01E9">
                <w:rPr>
                  <w:rFonts w:ascii="Arial" w:hAnsi="Arial" w:cs="Arial"/>
                  <w:color w:val="000000" w:themeColor="text1"/>
                  <w:sz w:val="18"/>
                  <w:szCs w:val="18"/>
                </w:rPr>
                <w:delText>Action triggered by S5-185</w:delText>
              </w:r>
              <w:r w:rsidDel="004D01E9">
                <w:rPr>
                  <w:rFonts w:ascii="Arial" w:hAnsi="Arial" w:cs="Arial"/>
                  <w:color w:val="000000" w:themeColor="text1"/>
                  <w:sz w:val="18"/>
                  <w:szCs w:val="18"/>
                </w:rPr>
                <w:delText>364</w:delText>
              </w:r>
              <w:r w:rsidRPr="0073774C" w:rsidDel="004D01E9">
                <w:rPr>
                  <w:rFonts w:ascii="Arial" w:hAnsi="Arial" w:cs="Arial"/>
                  <w:color w:val="000000" w:themeColor="text1"/>
                  <w:sz w:val="18"/>
                  <w:szCs w:val="18"/>
                </w:rPr>
                <w:delText xml:space="preserve">: Produce CR(s) to align Stage 3 TSs with any corresponding Stage 2 TS changes agreed during SA5#120 after the Stage 3 specification was produced. </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DC42086" w14:textId="7AE56D72" w:rsidR="00933170" w:rsidRPr="0073774C" w:rsidRDefault="00933170" w:rsidP="00933170">
            <w:pPr>
              <w:spacing w:after="0"/>
              <w:rPr>
                <w:rFonts w:ascii="Arial" w:hAnsi="Arial" w:cs="Arial"/>
                <w:color w:val="000000" w:themeColor="text1"/>
                <w:sz w:val="18"/>
                <w:szCs w:val="18"/>
              </w:rPr>
            </w:pPr>
            <w:del w:id="32" w:author="Zou Lan" w:date="2019-11-04T09:18:00Z">
              <w:r w:rsidRPr="0073774C" w:rsidDel="004D01E9">
                <w:rPr>
                  <w:rFonts w:ascii="Arial" w:hAnsi="Arial" w:cs="Arial"/>
                  <w:color w:val="000000" w:themeColor="text1"/>
                  <w:sz w:val="18"/>
                  <w:szCs w:val="18"/>
                </w:rPr>
                <w:delText>Rel-1</w:delText>
              </w:r>
              <w:r w:rsidDel="004D01E9">
                <w:rPr>
                  <w:rFonts w:ascii="Arial" w:hAnsi="Arial" w:cs="Arial"/>
                  <w:color w:val="000000" w:themeColor="text1"/>
                  <w:sz w:val="18"/>
                  <w:szCs w:val="18"/>
                </w:rPr>
                <w:delText>5</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282088C0" w14:textId="55BCC86A" w:rsidR="00933170" w:rsidRPr="0073774C" w:rsidRDefault="00933170" w:rsidP="00933170">
            <w:pPr>
              <w:spacing w:after="0"/>
              <w:rPr>
                <w:rFonts w:ascii="Arial" w:hAnsi="Arial" w:cs="Arial"/>
                <w:color w:val="000000" w:themeColor="text1"/>
                <w:sz w:val="18"/>
                <w:szCs w:val="18"/>
              </w:rPr>
            </w:pPr>
            <w:del w:id="33" w:author="Zou Lan" w:date="2019-11-04T09:18:00Z">
              <w:r w:rsidRPr="0073774C" w:rsidDel="004D01E9">
                <w:rPr>
                  <w:rFonts w:ascii="Arial" w:hAnsi="Arial" w:cs="Arial"/>
                  <w:color w:val="000000" w:themeColor="text1"/>
                  <w:sz w:val="18"/>
                  <w:szCs w:val="18"/>
                </w:rPr>
                <w:delText>TS rapporteur</w:delText>
              </w:r>
              <w:r w:rsidDel="004D01E9">
                <w:rPr>
                  <w:rFonts w:ascii="Arial" w:hAnsi="Arial" w:cs="Arial"/>
                  <w:color w:val="000000" w:themeColor="text1"/>
                  <w:sz w:val="18"/>
                  <w:szCs w:val="18"/>
                </w:rPr>
                <w:delText>s</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67DF8A94" w14:textId="4AEC3836" w:rsidR="00CD72A7" w:rsidDel="004D01E9" w:rsidRDefault="00CD72A7" w:rsidP="00933170">
            <w:pPr>
              <w:spacing w:after="0"/>
              <w:rPr>
                <w:del w:id="34" w:author="Zou Lan" w:date="2019-11-04T09:18:00Z"/>
                <w:rFonts w:ascii="Arial" w:hAnsi="Arial" w:cs="Arial"/>
                <w:color w:val="000000" w:themeColor="text1"/>
                <w:sz w:val="18"/>
                <w:szCs w:val="18"/>
              </w:rPr>
            </w:pPr>
          </w:p>
          <w:p w14:paraId="3A802C20" w14:textId="63355D3C" w:rsidR="00CD72A7" w:rsidDel="004D01E9" w:rsidRDefault="00CD72A7" w:rsidP="00933170">
            <w:pPr>
              <w:spacing w:after="0"/>
              <w:rPr>
                <w:del w:id="35" w:author="Zou Lan" w:date="2019-11-04T09:18:00Z"/>
                <w:rFonts w:ascii="Arial" w:hAnsi="Arial" w:cs="Arial"/>
                <w:color w:val="000000" w:themeColor="text1"/>
                <w:sz w:val="18"/>
                <w:szCs w:val="18"/>
              </w:rPr>
            </w:pPr>
            <w:del w:id="36" w:author="Zou Lan" w:date="2019-11-04T09:18:00Z">
              <w:r w:rsidDel="004D01E9">
                <w:rPr>
                  <w:rFonts w:ascii="Arial" w:hAnsi="Arial" w:cs="Arial"/>
                  <w:color w:val="000000" w:themeColor="text1"/>
                  <w:sz w:val="18"/>
                  <w:szCs w:val="18"/>
                </w:rPr>
                <w:delText>Finished in SA5#126.</w:delText>
              </w:r>
            </w:del>
          </w:p>
          <w:p w14:paraId="032AFFF3" w14:textId="1146BD09" w:rsidR="00933170" w:rsidRPr="0073774C" w:rsidRDefault="00CD72A7" w:rsidP="00933170">
            <w:pPr>
              <w:spacing w:after="0"/>
              <w:rPr>
                <w:rFonts w:ascii="Arial" w:hAnsi="Arial" w:cs="Arial"/>
                <w:color w:val="000000" w:themeColor="text1"/>
                <w:sz w:val="18"/>
                <w:szCs w:val="18"/>
              </w:rPr>
            </w:pPr>
            <w:del w:id="37" w:author="Zou Lan" w:date="2019-11-04T09:18:00Z">
              <w:r w:rsidDel="004D01E9">
                <w:rPr>
                  <w:rFonts w:ascii="Arial" w:hAnsi="Arial" w:cs="Arial"/>
                  <w:color w:val="000000" w:themeColor="text1"/>
                  <w:sz w:val="18"/>
                  <w:szCs w:val="18"/>
                </w:rPr>
                <w:delText>Close</w:delText>
              </w:r>
            </w:del>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3A9CAB8" w14:textId="1FD8601F" w:rsidR="00933170" w:rsidRPr="0073774C" w:rsidRDefault="00933170" w:rsidP="00B64E07">
            <w:pPr>
              <w:widowControl w:val="0"/>
              <w:spacing w:after="0"/>
              <w:rPr>
                <w:rFonts w:ascii="Arial" w:hAnsi="Arial" w:cs="Arial"/>
                <w:color w:val="000000" w:themeColor="text1"/>
                <w:sz w:val="18"/>
                <w:szCs w:val="18"/>
              </w:rPr>
            </w:pPr>
            <w:del w:id="38" w:author="Zou Lan" w:date="2019-11-04T09:18:00Z">
              <w:r w:rsidRPr="00B53755" w:rsidDel="004D01E9">
                <w:rPr>
                  <w:rFonts w:ascii="Arial" w:hAnsi="Arial" w:cs="Arial"/>
                  <w:color w:val="000000" w:themeColor="text1"/>
                  <w:sz w:val="18"/>
                  <w:szCs w:val="18"/>
                </w:rPr>
                <w:delText>SA5#12</w:delText>
              </w:r>
              <w:r w:rsidR="00B64E07" w:rsidDel="004D01E9">
                <w:rPr>
                  <w:rFonts w:ascii="Arial" w:hAnsi="Arial" w:cs="Arial"/>
                  <w:color w:val="000000" w:themeColor="text1"/>
                  <w:sz w:val="18"/>
                  <w:szCs w:val="18"/>
                </w:rPr>
                <w:delText>6</w:delText>
              </w:r>
            </w:del>
          </w:p>
        </w:tc>
      </w:tr>
      <w:tr w:rsidR="00933170" w:rsidRPr="00A85184" w14:paraId="7FEC5644"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97CA589"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DE75EC0"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Action triggered by S5-186212. Produce CR/pCRs(s) to replace ‘MS’ by ‘MnS’ in all Rel-15 and Rel-16 (if any) TS/TRs where ‘MS’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02AA764"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F6497A6" w14:textId="77777777" w:rsidR="00933170"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1D9DFF54" w14:textId="77777777" w:rsidR="00933170" w:rsidRDefault="00933170" w:rsidP="00933170">
            <w:pPr>
              <w:spacing w:after="0"/>
              <w:rPr>
                <w:ins w:id="39" w:author="Zou Lan" w:date="2019-11-04T10:16:00Z"/>
                <w:rFonts w:ascii="Arial" w:hAnsi="Arial" w:cs="Arial"/>
                <w:color w:val="000000" w:themeColor="text1"/>
                <w:sz w:val="18"/>
                <w:szCs w:val="18"/>
              </w:rPr>
            </w:pPr>
            <w:r>
              <w:rPr>
                <w:rFonts w:ascii="Arial" w:hAnsi="Arial" w:cs="Arial"/>
                <w:color w:val="000000" w:themeColor="text1"/>
                <w:sz w:val="18"/>
                <w:szCs w:val="18"/>
              </w:rPr>
              <w:t>Done for 28.531 and 28.533. Open</w:t>
            </w:r>
          </w:p>
          <w:p w14:paraId="602BC888" w14:textId="16EDD366" w:rsidR="001C1D7C" w:rsidRDefault="001C1D7C" w:rsidP="00933170">
            <w:pPr>
              <w:spacing w:after="0"/>
              <w:rPr>
                <w:ins w:id="40" w:author="Zou Lan" w:date="2019-11-04T10:16:00Z"/>
                <w:rFonts w:ascii="Arial" w:hAnsi="Arial" w:cs="Arial"/>
                <w:color w:val="000000" w:themeColor="text1"/>
                <w:sz w:val="18"/>
                <w:szCs w:val="18"/>
              </w:rPr>
            </w:pPr>
            <w:ins w:id="41" w:author="Zou Lan" w:date="2019-11-04T10:18:00Z">
              <w:r>
                <w:rPr>
                  <w:rFonts w:ascii="Arial" w:hAnsi="Arial" w:cs="Arial"/>
                  <w:color w:val="000000" w:themeColor="text1"/>
                  <w:sz w:val="18"/>
                  <w:szCs w:val="18"/>
                </w:rPr>
                <w:t xml:space="preserve">28.532, </w:t>
              </w:r>
            </w:ins>
            <w:ins w:id="42" w:author="Zou Lan" w:date="2019-11-04T10:16:00Z">
              <w:r>
                <w:rPr>
                  <w:rFonts w:ascii="Arial" w:hAnsi="Arial" w:cs="Arial"/>
                  <w:color w:val="000000" w:themeColor="text1"/>
                  <w:sz w:val="18"/>
                  <w:szCs w:val="18"/>
                </w:rPr>
                <w:t xml:space="preserve">28.545 and 28.550 </w:t>
              </w:r>
            </w:ins>
            <w:ins w:id="43" w:author="Zou Lan" w:date="2019-11-04T10:18:00Z">
              <w:r>
                <w:rPr>
                  <w:rFonts w:ascii="Arial" w:hAnsi="Arial" w:cs="Arial"/>
                  <w:color w:val="000000" w:themeColor="text1"/>
                  <w:sz w:val="18"/>
                  <w:szCs w:val="18"/>
                </w:rPr>
                <w:t>are checked with no problems.</w:t>
              </w:r>
            </w:ins>
          </w:p>
          <w:p w14:paraId="211A797F" w14:textId="51590BF0" w:rsidR="001C1D7C" w:rsidRDefault="001C1D7C" w:rsidP="00933170">
            <w:pPr>
              <w:spacing w:after="0"/>
              <w:rPr>
                <w:rFonts w:ascii="Arial" w:hAnsi="Arial" w:cs="Arial"/>
                <w:color w:val="000000" w:themeColor="text1"/>
                <w:sz w:val="18"/>
                <w:szCs w:val="18"/>
              </w:rPr>
            </w:pPr>
            <w:ins w:id="44" w:author="Zou Lan" w:date="2019-11-04T10:16:00Z">
              <w:r>
                <w:rPr>
                  <w:rFonts w:ascii="Arial" w:hAnsi="Arial" w:cs="Arial"/>
                  <w:color w:val="000000" w:themeColor="text1"/>
                  <w:sz w:val="18"/>
                  <w:szCs w:val="18"/>
                </w:rPr>
                <w:t>Close.</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FB3CDD6" w14:textId="447AB11F"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4A8127A0"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25FA73BC"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122.3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436B4F0" w14:textId="77777777" w:rsidR="00933170" w:rsidRDefault="00933170" w:rsidP="00933170">
            <w:pPr>
              <w:spacing w:after="0"/>
              <w:rPr>
                <w:rFonts w:ascii="Arial" w:hAnsi="Arial" w:cs="Arial"/>
                <w:color w:val="000000" w:themeColor="text1"/>
                <w:sz w:val="18"/>
                <w:szCs w:val="18"/>
              </w:rPr>
            </w:pPr>
            <w:r w:rsidRPr="001318D1">
              <w:rPr>
                <w:rFonts w:ascii="Arial" w:hAnsi="Arial" w:cs="Arial"/>
                <w:color w:val="000000" w:themeColor="text1"/>
                <w:sz w:val="18"/>
                <w:szCs w:val="18"/>
              </w:rPr>
              <w:t>TS 28.532: Provide guidelines on versioning of management services in Stage 3 (e.g. some URI templating with a rule how to construct the version string from the TS version number)</w:t>
            </w:r>
            <w:bookmarkStart w:id="45" w:name="_GoBack"/>
            <w:bookmarkEnd w:id="45"/>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C81329"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393D9AC" w14:textId="4811EC60" w:rsidR="00933170" w:rsidRPr="0073774C" w:rsidRDefault="00D96683" w:rsidP="00933170">
            <w:pPr>
              <w:spacing w:after="0"/>
              <w:rPr>
                <w:rFonts w:ascii="Arial" w:hAnsi="Arial" w:cs="Arial"/>
                <w:color w:val="000000" w:themeColor="text1"/>
                <w:sz w:val="18"/>
                <w:szCs w:val="18"/>
              </w:rPr>
            </w:pPr>
            <w:ins w:id="46" w:author="Zou Lan" w:date="2019-11-14T21:54:00Z">
              <w:r>
                <w:rPr>
                  <w:rFonts w:ascii="Arial" w:hAnsi="Arial" w:cs="Arial"/>
                  <w:color w:val="000000" w:themeColor="text1"/>
                  <w:sz w:val="18"/>
                  <w:szCs w:val="18"/>
                </w:rPr>
                <w:t>Olaf, Edwin,Xuruiyue?</w:t>
              </w:r>
            </w:ins>
            <w:del w:id="47" w:author="Zou Lan" w:date="2019-11-14T21:54:00Z">
              <w:r w:rsidR="00933170" w:rsidDel="00D96683">
                <w:rPr>
                  <w:rFonts w:ascii="Arial" w:hAnsi="Arial" w:cs="Arial"/>
                  <w:color w:val="000000" w:themeColor="text1"/>
                  <w:sz w:val="18"/>
                  <w:szCs w:val="18"/>
                </w:rPr>
                <w:delText>All</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0669EE86" w14:textId="77777777" w:rsidR="00933170" w:rsidRDefault="00933170" w:rsidP="00933170">
            <w:pPr>
              <w:spacing w:after="0"/>
              <w:rPr>
                <w:ins w:id="48" w:author="Zou Lan" w:date="2019-11-04T09:20:00Z"/>
                <w:rFonts w:ascii="Arial" w:hAnsi="Arial" w:cs="Arial"/>
                <w:color w:val="000000" w:themeColor="text1"/>
                <w:sz w:val="18"/>
                <w:szCs w:val="18"/>
              </w:rPr>
            </w:pPr>
            <w:r>
              <w:rPr>
                <w:rFonts w:ascii="Arial" w:hAnsi="Arial" w:cs="Arial"/>
                <w:color w:val="000000" w:themeColor="text1"/>
                <w:sz w:val="18"/>
                <w:szCs w:val="18"/>
              </w:rPr>
              <w:t>Open</w:t>
            </w:r>
          </w:p>
          <w:p w14:paraId="1A1263CB" w14:textId="106106C8" w:rsidR="004D01E9" w:rsidRPr="0073774C" w:rsidRDefault="004D01E9" w:rsidP="00933170">
            <w:pPr>
              <w:spacing w:after="0"/>
              <w:rPr>
                <w:rFonts w:ascii="Arial" w:hAnsi="Arial" w:cs="Arial"/>
                <w:color w:val="000000" w:themeColor="text1"/>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8B2116" w14:textId="31E9CD4D"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1BB2FEF6"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7DA0EC6"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122.4</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6375A01D" w14:textId="77777777" w:rsidR="00933170" w:rsidRDefault="00933170" w:rsidP="00933170">
            <w:pPr>
              <w:spacing w:after="0"/>
              <w:rPr>
                <w:rFonts w:ascii="Arial" w:hAnsi="Arial" w:cs="Arial"/>
                <w:color w:val="000000" w:themeColor="text1"/>
                <w:sz w:val="18"/>
                <w:szCs w:val="18"/>
              </w:rPr>
            </w:pPr>
            <w:r w:rsidRPr="001318D1">
              <w:rPr>
                <w:rFonts w:ascii="Arial" w:hAnsi="Arial" w:cs="Arial"/>
                <w:color w:val="000000" w:themeColor="text1"/>
                <w:sz w:val="18"/>
                <w:szCs w:val="18"/>
              </w:rPr>
              <w:t>TS 32.158: Provide recommendation for URI construction (cf. issue on DN prefix) and update 28.532 accordingly in all places</w:t>
            </w:r>
            <w:r>
              <w:rPr>
                <w:rFonts w:ascii="Arial" w:hAnsi="Arial" w:cs="Arial"/>
                <w:color w:val="000000" w:themeColor="text1"/>
                <w:sz w:val="18"/>
                <w:szCs w:val="18"/>
              </w:rPr>
              <w:t>.</w:t>
            </w:r>
            <w:r w:rsidRPr="001318D1">
              <w:rPr>
                <w:rFonts w:ascii="Arial" w:hAnsi="Arial" w:cs="Arial"/>
                <w:color w:val="000000" w:themeColor="text1"/>
                <w:sz w:val="18"/>
                <w:szCs w:val="18"/>
              </w:rPr>
              <w:tab/>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28C5EBD"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E1B4935" w14:textId="3387127D" w:rsidR="00933170" w:rsidRPr="0073774C" w:rsidRDefault="002A4230" w:rsidP="00933170">
            <w:pPr>
              <w:spacing w:after="0"/>
              <w:rPr>
                <w:rFonts w:ascii="Arial" w:hAnsi="Arial" w:cs="Arial"/>
                <w:color w:val="000000" w:themeColor="text1"/>
                <w:sz w:val="18"/>
                <w:szCs w:val="18"/>
              </w:rPr>
            </w:pPr>
            <w:ins w:id="49" w:author="Zou Lan" w:date="2019-11-14T21:38:00Z">
              <w:r>
                <w:rPr>
                  <w:rFonts w:ascii="Arial" w:hAnsi="Arial" w:cs="Arial"/>
                  <w:color w:val="000000" w:themeColor="text1"/>
                  <w:sz w:val="18"/>
                  <w:szCs w:val="18"/>
                </w:rPr>
                <w:t>Olaf?</w:t>
              </w:r>
            </w:ins>
            <w:del w:id="50" w:author="Zou Lan" w:date="2019-11-14T21:38:00Z">
              <w:r w:rsidR="00933170" w:rsidDel="002A4230">
                <w:rPr>
                  <w:rFonts w:ascii="Arial" w:hAnsi="Arial" w:cs="Arial"/>
                  <w:color w:val="000000" w:themeColor="text1"/>
                  <w:sz w:val="18"/>
                  <w:szCs w:val="18"/>
                </w:rPr>
                <w:delText>All</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08448E0" w14:textId="77777777" w:rsidR="00933170" w:rsidRDefault="00933170" w:rsidP="00933170">
            <w:pPr>
              <w:spacing w:after="0"/>
              <w:rPr>
                <w:ins w:id="51" w:author="Zou Lan" w:date="2019-11-04T16:34:00Z"/>
                <w:rFonts w:ascii="Arial" w:hAnsi="Arial" w:cs="Arial"/>
                <w:color w:val="000000" w:themeColor="text1"/>
                <w:sz w:val="18"/>
                <w:szCs w:val="18"/>
              </w:rPr>
            </w:pPr>
            <w:r>
              <w:rPr>
                <w:rFonts w:ascii="Arial" w:hAnsi="Arial" w:cs="Arial"/>
                <w:color w:val="000000" w:themeColor="text1"/>
                <w:sz w:val="18"/>
                <w:szCs w:val="18"/>
              </w:rPr>
              <w:t>Open</w:t>
            </w:r>
          </w:p>
          <w:p w14:paraId="232CA0F4" w14:textId="3617BE17" w:rsidR="00C87BD4" w:rsidRDefault="00C87BD4" w:rsidP="00933170">
            <w:pPr>
              <w:spacing w:after="0"/>
              <w:rPr>
                <w:ins w:id="52" w:author="Zou Lan" w:date="2019-11-04T16:35:00Z"/>
                <w:rFonts w:ascii="Arial" w:hAnsi="Arial" w:cs="Arial"/>
                <w:color w:val="000000" w:themeColor="text1"/>
                <w:sz w:val="18"/>
                <w:szCs w:val="18"/>
              </w:rPr>
            </w:pPr>
            <w:ins w:id="53" w:author="Zou Lan" w:date="2019-11-04T16:34:00Z">
              <w:r>
                <w:rPr>
                  <w:rFonts w:ascii="Arial" w:hAnsi="Arial" w:cs="Arial"/>
                  <w:color w:val="000000" w:themeColor="text1"/>
                  <w:sz w:val="18"/>
                  <w:szCs w:val="18"/>
                </w:rPr>
                <w:t xml:space="preserve">The </w:t>
              </w:r>
            </w:ins>
            <w:ins w:id="54" w:author="Zou Lan" w:date="2019-11-04T16:35:00Z">
              <w:r>
                <w:rPr>
                  <w:rFonts w:ascii="Arial" w:hAnsi="Arial" w:cs="Arial"/>
                  <w:color w:val="000000" w:themeColor="text1"/>
                  <w:sz w:val="18"/>
                  <w:szCs w:val="18"/>
                </w:rPr>
                <w:t>URI construction has been approved and captured in 32.158 already.</w:t>
              </w:r>
            </w:ins>
          </w:p>
          <w:p w14:paraId="47E43CB1" w14:textId="3F40A125" w:rsidR="00C87BD4" w:rsidRDefault="00C87BD4" w:rsidP="00933170">
            <w:pPr>
              <w:spacing w:after="0"/>
              <w:rPr>
                <w:ins w:id="55" w:author="Zou Lan" w:date="2019-11-04T10:36:00Z"/>
                <w:rFonts w:ascii="Arial" w:hAnsi="Arial" w:cs="Arial"/>
                <w:color w:val="000000" w:themeColor="text1"/>
                <w:sz w:val="18"/>
                <w:szCs w:val="18"/>
              </w:rPr>
            </w:pPr>
            <w:ins w:id="56" w:author="Zou Lan" w:date="2019-11-04T16:36:00Z">
              <w:r>
                <w:rPr>
                  <w:rFonts w:ascii="Arial" w:hAnsi="Arial" w:cs="Arial"/>
                  <w:color w:val="000000" w:themeColor="text1"/>
                  <w:sz w:val="18"/>
                  <w:szCs w:val="18"/>
                </w:rPr>
                <w:t xml:space="preserve">Tdoc </w:t>
              </w:r>
            </w:ins>
            <w:ins w:id="57" w:author="Zou Lan" w:date="2019-11-04T16:37:00Z">
              <w:r>
                <w:rPr>
                  <w:rFonts w:ascii="Arial" w:hAnsi="Arial" w:cs="Arial"/>
                  <w:color w:val="000000" w:themeColor="text1"/>
                  <w:sz w:val="18"/>
                  <w:szCs w:val="18"/>
                </w:rPr>
                <w:t>in</w:t>
              </w:r>
            </w:ins>
            <w:ins w:id="58" w:author="Zou Lan" w:date="2019-11-04T16:36:00Z">
              <w:r>
                <w:rPr>
                  <w:rFonts w:ascii="Arial" w:hAnsi="Arial" w:cs="Arial"/>
                  <w:color w:val="000000" w:themeColor="text1"/>
                  <w:sz w:val="18"/>
                  <w:szCs w:val="18"/>
                </w:rPr>
                <w:t xml:space="preserve"> SA5#127 (</w:t>
              </w:r>
              <w:r w:rsidRPr="00C87BD4">
                <w:rPr>
                  <w:rFonts w:ascii="Arial" w:hAnsi="Arial" w:cs="Arial"/>
                  <w:color w:val="000000" w:themeColor="text1"/>
                  <w:sz w:val="18"/>
                  <w:szCs w:val="18"/>
                </w:rPr>
                <w:t>S5</w:t>
              </w:r>
              <w:r w:rsidRPr="00C87BD4">
                <w:rPr>
                  <w:rFonts w:ascii="MS Mincho" w:hAnsi="MS Mincho" w:cs="MS Mincho"/>
                  <w:color w:val="000000" w:themeColor="text1"/>
                  <w:sz w:val="18"/>
                  <w:szCs w:val="18"/>
                </w:rPr>
                <w:t>‑</w:t>
              </w:r>
              <w:r w:rsidRPr="00C87BD4">
                <w:rPr>
                  <w:rFonts w:ascii="Arial" w:hAnsi="Arial" w:cs="Arial"/>
                  <w:color w:val="000000" w:themeColor="text1"/>
                  <w:sz w:val="18"/>
                  <w:szCs w:val="18"/>
                </w:rPr>
                <w:t>196451</w:t>
              </w:r>
              <w:r>
                <w:rPr>
                  <w:rFonts w:ascii="Arial" w:hAnsi="Arial" w:cs="Arial"/>
                  <w:color w:val="000000" w:themeColor="text1"/>
                  <w:sz w:val="18"/>
                  <w:szCs w:val="18"/>
                </w:rPr>
                <w:t>) was not pursued.</w:t>
              </w:r>
              <w:r w:rsidRPr="00C87BD4">
                <w:rPr>
                  <w:rFonts w:ascii="Arial" w:hAnsi="Arial" w:cs="Arial"/>
                  <w:color w:val="000000" w:themeColor="text1"/>
                  <w:sz w:val="18"/>
                  <w:szCs w:val="18"/>
                </w:rPr>
                <w:t xml:space="preserve"> </w:t>
              </w:r>
            </w:ins>
          </w:p>
          <w:p w14:paraId="07D45A36" w14:textId="174F4183" w:rsidR="001611A4" w:rsidRPr="002A4230" w:rsidRDefault="002A4230" w:rsidP="00933170">
            <w:pPr>
              <w:spacing w:after="0"/>
              <w:rPr>
                <w:rFonts w:ascii="Arial" w:hAnsi="Arial" w:cs="Arial" w:hint="eastAsia"/>
                <w:color w:val="000000" w:themeColor="text1"/>
                <w:sz w:val="18"/>
                <w:szCs w:val="18"/>
                <w:lang w:eastAsia="zh-CN"/>
              </w:rPr>
            </w:pPr>
            <w:ins w:id="59" w:author="Zou Lan" w:date="2019-11-14T21:39:00Z">
              <w:r>
                <w:rPr>
                  <w:rFonts w:ascii="Arial" w:hAnsi="Arial" w:cs="Arial" w:hint="eastAsia"/>
                  <w:color w:val="000000" w:themeColor="text1"/>
                  <w:sz w:val="18"/>
                  <w:szCs w:val="18"/>
                  <w:lang w:eastAsia="zh-CN"/>
                </w:rPr>
                <w:t>S</w:t>
              </w:r>
              <w:r>
                <w:rPr>
                  <w:rFonts w:ascii="Arial" w:hAnsi="Arial" w:cs="Arial"/>
                  <w:color w:val="000000" w:themeColor="text1"/>
                  <w:sz w:val="18"/>
                  <w:szCs w:val="18"/>
                  <w:lang w:eastAsia="zh-CN"/>
                </w:rPr>
                <w:t>A5#128 tdoc (</w:t>
              </w:r>
              <w:r w:rsidRPr="002A4230">
                <w:rPr>
                  <w:rFonts w:ascii="Arial" w:hAnsi="Arial" w:cs="Arial"/>
                  <w:color w:val="000000" w:themeColor="text1"/>
                  <w:sz w:val="18"/>
                  <w:szCs w:val="18"/>
                  <w:lang w:eastAsia="zh-CN"/>
                </w:rPr>
                <w:t>S5-197429</w:t>
              </w:r>
              <w:r>
                <w:rPr>
                  <w:rFonts w:ascii="Arial" w:hAnsi="Arial" w:cs="Arial"/>
                  <w:color w:val="000000" w:themeColor="text1"/>
                  <w:sz w:val="18"/>
                  <w:szCs w:val="18"/>
                  <w:lang w:eastAsia="zh-CN"/>
                </w:rPr>
                <w:t>)</w:t>
              </w:r>
            </w:ins>
            <w:ins w:id="60" w:author="Zou Lan" w:date="2019-11-14T21:40:00Z">
              <w:r>
                <w:rPr>
                  <w:rFonts w:ascii="Arial" w:hAnsi="Arial" w:cs="Arial"/>
                  <w:color w:val="000000" w:themeColor="text1"/>
                  <w:sz w:val="18"/>
                  <w:szCs w:val="18"/>
                  <w:lang w:eastAsia="zh-CN"/>
                </w:rPr>
                <w:t xml:space="preserve"> to be discussed.</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89588EE" w14:textId="7175D10C"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A706A8">
              <w:rPr>
                <w:rFonts w:ascii="Arial" w:hAnsi="Arial" w:cs="Arial"/>
                <w:color w:val="000000" w:themeColor="text1"/>
                <w:sz w:val="18"/>
                <w:szCs w:val="18"/>
              </w:rPr>
              <w:t>8</w:t>
            </w:r>
          </w:p>
        </w:tc>
      </w:tr>
      <w:tr w:rsidR="00933170" w:rsidRPr="00A85184" w14:paraId="20C21B5F"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7D189C3F" w14:textId="19F91EF4"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123.1</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42F246F" w14:textId="77777777" w:rsidR="00933170" w:rsidRPr="001318D1"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 xml:space="preserve">Following discussion on Tdoc S5-191147, revisit the structure of TS 28.552 (spit, no-split, options).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F95806E"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56CC816"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Zou Lan</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66154F1E"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Discussion paper endorsed at SA5#124. Open</w:t>
            </w:r>
          </w:p>
          <w:p w14:paraId="30C5B7B7" w14:textId="77777777" w:rsidR="00CD72A7" w:rsidRDefault="00CD72A7" w:rsidP="00933170">
            <w:pPr>
              <w:spacing w:after="0"/>
              <w:rPr>
                <w:ins w:id="61" w:author="Zou Lan" w:date="2019-11-04T10:20:00Z"/>
                <w:rFonts w:ascii="Arial" w:hAnsi="Arial" w:cs="Arial"/>
                <w:color w:val="000000" w:themeColor="text1"/>
                <w:sz w:val="18"/>
                <w:szCs w:val="18"/>
              </w:rPr>
            </w:pPr>
            <w:r>
              <w:rPr>
                <w:rFonts w:ascii="Arial" w:hAnsi="Arial" w:cs="Arial"/>
                <w:color w:val="000000" w:themeColor="text1"/>
                <w:sz w:val="18"/>
                <w:szCs w:val="18"/>
              </w:rPr>
              <w:t xml:space="preserve">Tdoc </w:t>
            </w:r>
            <w:r w:rsidR="00B64E07">
              <w:rPr>
                <w:rFonts w:ascii="Arial" w:hAnsi="Arial" w:cs="Arial"/>
                <w:color w:val="000000" w:themeColor="text1"/>
                <w:sz w:val="18"/>
                <w:szCs w:val="18"/>
              </w:rPr>
              <w:t xml:space="preserve">available in </w:t>
            </w:r>
            <w:r>
              <w:rPr>
                <w:rFonts w:ascii="Arial" w:hAnsi="Arial" w:cs="Arial"/>
                <w:color w:val="000000" w:themeColor="text1"/>
                <w:sz w:val="18"/>
                <w:szCs w:val="18"/>
              </w:rPr>
              <w:t>SA5#127</w:t>
            </w:r>
          </w:p>
          <w:p w14:paraId="6944E2CF" w14:textId="1BB8AD30" w:rsidR="005F64B1" w:rsidRDefault="001611A4" w:rsidP="005F64B1">
            <w:pPr>
              <w:spacing w:after="0"/>
              <w:rPr>
                <w:rFonts w:ascii="Arial" w:hAnsi="Arial" w:cs="Arial"/>
                <w:color w:val="000000" w:themeColor="text1"/>
                <w:sz w:val="18"/>
                <w:szCs w:val="18"/>
              </w:rPr>
            </w:pPr>
            <w:ins w:id="62" w:author="Zou Lan" w:date="2019-11-04T10:37:00Z">
              <w:r>
                <w:rPr>
                  <w:rFonts w:ascii="Arial" w:hAnsi="Arial" w:cs="Arial"/>
                  <w:color w:val="000000" w:themeColor="text1"/>
                  <w:sz w:val="18"/>
                  <w:szCs w:val="18"/>
                </w:rPr>
                <w:t>Close.</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2BE11EB" w14:textId="16D8CD80"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933170" w:rsidRPr="00A85184" w14:paraId="649BB876"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1A0CB6D"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123.2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0A8EC1E" w14:textId="77777777" w:rsidR="00933170" w:rsidRPr="001318D1" w:rsidRDefault="00933170" w:rsidP="00933170">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Related to contribution S5-191226, </w:t>
            </w:r>
            <w:r>
              <w:rPr>
                <w:rFonts w:ascii="Arial" w:hAnsi="Arial" w:cs="Arial"/>
                <w:color w:val="000000" w:themeColor="text1"/>
                <w:sz w:val="18"/>
                <w:szCs w:val="18"/>
              </w:rPr>
              <w:t>p</w:t>
            </w:r>
            <w:r w:rsidRPr="00770451">
              <w:rPr>
                <w:rFonts w:ascii="Arial" w:hAnsi="Arial" w:cs="Arial"/>
                <w:color w:val="000000" w:themeColor="text1"/>
                <w:sz w:val="18"/>
                <w:szCs w:val="18"/>
              </w:rPr>
              <w:t>ropose resolution of the Editor’s note in X4.3.a.2 of 32.160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76F45F"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D89A033" w14:textId="7D24D3AB" w:rsidR="00933170" w:rsidRDefault="002A4230" w:rsidP="00933170">
            <w:pPr>
              <w:spacing w:after="0"/>
              <w:rPr>
                <w:rFonts w:ascii="Arial" w:hAnsi="Arial" w:cs="Arial"/>
                <w:color w:val="000000" w:themeColor="text1"/>
                <w:sz w:val="18"/>
                <w:szCs w:val="18"/>
              </w:rPr>
            </w:pPr>
            <w:ins w:id="63" w:author="Zou Lan" w:date="2019-11-14T21:42:00Z">
              <w:r>
                <w:rPr>
                  <w:rFonts w:ascii="Arial" w:hAnsi="Arial" w:cs="Arial"/>
                  <w:color w:val="000000" w:themeColor="text1"/>
                  <w:sz w:val="18"/>
                  <w:szCs w:val="18"/>
                </w:rPr>
                <w:t>Jan</w:t>
              </w:r>
            </w:ins>
            <w:del w:id="64" w:author="Zou Lan" w:date="2019-11-14T21:42:00Z">
              <w:r w:rsidR="00933170" w:rsidDel="002A4230">
                <w:rPr>
                  <w:rFonts w:ascii="Arial" w:hAnsi="Arial" w:cs="Arial"/>
                  <w:color w:val="000000" w:themeColor="text1"/>
                  <w:sz w:val="18"/>
                  <w:szCs w:val="18"/>
                </w:rPr>
                <w:delText>All</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165070C8" w14:textId="77777777" w:rsidR="00933170" w:rsidRDefault="00933170" w:rsidP="00933170">
            <w:pPr>
              <w:spacing w:after="0"/>
              <w:rPr>
                <w:ins w:id="65" w:author="Zou Lan" w:date="2019-11-04T10:38:00Z"/>
                <w:rFonts w:ascii="Arial" w:hAnsi="Arial" w:cs="Arial"/>
                <w:color w:val="000000" w:themeColor="text1"/>
                <w:sz w:val="18"/>
                <w:szCs w:val="18"/>
              </w:rPr>
            </w:pPr>
            <w:r>
              <w:rPr>
                <w:rFonts w:ascii="Arial" w:hAnsi="Arial" w:cs="Arial"/>
                <w:color w:val="000000" w:themeColor="text1"/>
                <w:sz w:val="18"/>
                <w:szCs w:val="18"/>
              </w:rPr>
              <w:t>Open</w:t>
            </w:r>
          </w:p>
          <w:p w14:paraId="53D3AD80" w14:textId="46440C5A" w:rsidR="001611A4" w:rsidRDefault="002A4230" w:rsidP="00933170">
            <w:pPr>
              <w:spacing w:after="0"/>
              <w:rPr>
                <w:rFonts w:ascii="Arial" w:hAnsi="Arial" w:cs="Arial"/>
                <w:color w:val="000000" w:themeColor="text1"/>
                <w:sz w:val="18"/>
                <w:szCs w:val="18"/>
              </w:rPr>
            </w:pPr>
            <w:ins w:id="66" w:author="Zou Lan" w:date="2019-11-14T21:42:00Z">
              <w:r>
                <w:rPr>
                  <w:rFonts w:ascii="Arial" w:hAnsi="Arial" w:cs="Arial"/>
                  <w:color w:val="000000" w:themeColor="text1"/>
                  <w:sz w:val="18"/>
                  <w:szCs w:val="18"/>
                </w:rPr>
                <w:t>SA5#128 tdoc (</w:t>
              </w:r>
            </w:ins>
            <w:ins w:id="67" w:author="Zou Lan" w:date="2019-11-14T21:43:00Z">
              <w:r w:rsidRPr="002A4230">
                <w:rPr>
                  <w:rFonts w:ascii="Arial" w:hAnsi="Arial" w:cs="Arial"/>
                  <w:color w:val="000000" w:themeColor="text1"/>
                  <w:sz w:val="18"/>
                  <w:szCs w:val="18"/>
                </w:rPr>
                <w:t>S5-197250</w:t>
              </w:r>
              <w:r>
                <w:rPr>
                  <w:rFonts w:ascii="Arial" w:hAnsi="Arial" w:cs="Arial"/>
                  <w:color w:val="000000" w:themeColor="text1"/>
                  <w:sz w:val="18"/>
                  <w:szCs w:val="18"/>
                </w:rPr>
                <w:t>)</w:t>
              </w:r>
            </w:ins>
            <w:ins w:id="68" w:author="Zou Lan" w:date="2019-11-14T21:53:00Z">
              <w:r w:rsidR="001C4ACA">
                <w:rPr>
                  <w:rFonts w:ascii="Arial" w:hAnsi="Arial" w:cs="Arial"/>
                  <w:color w:val="000000" w:themeColor="text1"/>
                  <w:sz w:val="18"/>
                  <w:szCs w:val="18"/>
                </w:rPr>
                <w:t xml:space="preserve"> to be discussed</w:t>
              </w:r>
            </w:ins>
            <w:ins w:id="69" w:author="Zou Lan" w:date="2019-11-14T21:43:00Z">
              <w:r>
                <w:rPr>
                  <w:rFonts w:ascii="Arial" w:hAnsi="Arial" w:cs="Arial"/>
                  <w:color w:val="000000" w:themeColor="text1"/>
                  <w:sz w:val="18"/>
                  <w:szCs w:val="18"/>
                </w:rPr>
                <w:t>.</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AB3F3C5" w14:textId="4FE19D8A" w:rsidR="00933170" w:rsidRPr="0073774C" w:rsidRDefault="00933170"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28D0B68E"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45007649" w14:textId="5C81E861"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123.3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DC6AC2E" w14:textId="77777777" w:rsidR="00933170" w:rsidRPr="001318D1" w:rsidRDefault="00933170" w:rsidP="00933170">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As informed in the ETSI NFV LS S5-191287, consider upgrade of ETSI NFV IFA /SOL specifications referenced by </w:t>
            </w:r>
            <w:r>
              <w:rPr>
                <w:rFonts w:ascii="Arial" w:hAnsi="Arial" w:cs="Arial"/>
                <w:color w:val="000000" w:themeColor="text1"/>
                <w:sz w:val="18"/>
                <w:szCs w:val="18"/>
              </w:rPr>
              <w:t>SA5 specifications to release 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C83C80"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1C5C188"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A9E5FBC" w14:textId="7BA05E7C" w:rsidR="005F64B1" w:rsidRDefault="00933170" w:rsidP="001C4ACA">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8CBADA1" w14:textId="1D658B6E"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2F89EFD3" w14:textId="77777777" w:rsidTr="00DF7221">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1A4D2B99" w14:textId="4E4615CC" w:rsidR="00933170" w:rsidRPr="00B53755" w:rsidRDefault="00933170" w:rsidP="00933170">
            <w:pPr>
              <w:spacing w:after="0"/>
              <w:rPr>
                <w:rFonts w:ascii="Arial" w:hAnsi="Arial" w:cs="Arial"/>
                <w:color w:val="000000" w:themeColor="text1"/>
                <w:sz w:val="18"/>
                <w:szCs w:val="18"/>
              </w:rPr>
            </w:pPr>
            <w:del w:id="70" w:author="Zou Lan" w:date="2019-11-04T09:21:00Z">
              <w:r w:rsidDel="004D01E9">
                <w:rPr>
                  <w:rFonts w:ascii="Arial" w:hAnsi="Arial" w:cs="Arial"/>
                  <w:color w:val="000000" w:themeColor="text1"/>
                  <w:sz w:val="18"/>
                  <w:szCs w:val="18"/>
                </w:rPr>
                <w:delText>125AH.1</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D8E5F61" w14:textId="0775D3AC" w:rsidR="00933170" w:rsidRDefault="00933170" w:rsidP="00933170">
            <w:pPr>
              <w:rPr>
                <w:rFonts w:ascii="Arial" w:hAnsi="Arial" w:cs="Arial"/>
                <w:sz w:val="18"/>
                <w:szCs w:val="18"/>
              </w:rPr>
            </w:pPr>
            <w:del w:id="71" w:author="Zou Lan" w:date="2019-11-04T09:21:00Z">
              <w:r w:rsidDel="004D01E9">
                <w:rPr>
                  <w:rFonts w:ascii="Arial" w:hAnsi="Arial" w:cs="Arial"/>
                  <w:sz w:val="18"/>
                  <w:szCs w:val="18"/>
                </w:rPr>
                <w:delText xml:space="preserve">Create a mirror CR of </w:delText>
              </w:r>
              <w:r w:rsidRPr="00A80E01" w:rsidDel="004D01E9">
                <w:rPr>
                  <w:rFonts w:ascii="Arial" w:hAnsi="Arial" w:cs="Arial"/>
                  <w:sz w:val="18"/>
                  <w:szCs w:val="18"/>
                </w:rPr>
                <w:delText>S5-194412</w:delText>
              </w:r>
              <w:r w:rsidDel="004D01E9">
                <w:rPr>
                  <w:rFonts w:ascii="Arial" w:hAnsi="Arial" w:cs="Arial"/>
                  <w:sz w:val="18"/>
                  <w:szCs w:val="18"/>
                </w:rPr>
                <w:delText xml:space="preserve">. </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9EDDB0F" w14:textId="425FB12E" w:rsidR="00933170" w:rsidRPr="00B53755" w:rsidRDefault="00933170" w:rsidP="00933170">
            <w:pPr>
              <w:spacing w:after="0"/>
              <w:rPr>
                <w:rFonts w:ascii="Arial" w:hAnsi="Arial" w:cs="Arial"/>
                <w:color w:val="000000" w:themeColor="text1"/>
                <w:sz w:val="18"/>
                <w:szCs w:val="18"/>
              </w:rPr>
            </w:pPr>
            <w:del w:id="72" w:author="Zou Lan" w:date="2019-11-04T09:21:00Z">
              <w:r w:rsidDel="004D01E9">
                <w:rPr>
                  <w:rFonts w:ascii="Arial" w:hAnsi="Arial" w:cs="Arial"/>
                  <w:color w:val="000000" w:themeColor="text1"/>
                  <w:sz w:val="18"/>
                  <w:szCs w:val="18"/>
                </w:rPr>
                <w:delText>Rel-16</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34F9D1F3" w14:textId="259AE569" w:rsidR="00933170" w:rsidRPr="00B53755" w:rsidRDefault="00933170" w:rsidP="00933170">
            <w:pPr>
              <w:spacing w:after="0"/>
              <w:rPr>
                <w:rFonts w:ascii="Arial" w:hAnsi="Arial" w:cs="Arial"/>
                <w:color w:val="000000" w:themeColor="text1"/>
                <w:sz w:val="18"/>
                <w:szCs w:val="18"/>
              </w:rPr>
            </w:pPr>
            <w:del w:id="73" w:author="Zou Lan" w:date="2019-11-04T09:21:00Z">
              <w:r w:rsidDel="004D01E9">
                <w:rPr>
                  <w:rFonts w:ascii="Arial" w:hAnsi="Arial" w:cs="Arial"/>
                  <w:color w:val="000000" w:themeColor="text1"/>
                  <w:sz w:val="18"/>
                  <w:szCs w:val="18"/>
                </w:rPr>
                <w:delText>Ericsson</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3E68620C" w14:textId="733B0D01" w:rsidR="004D7580" w:rsidDel="004D01E9" w:rsidRDefault="004D7580" w:rsidP="004D7580">
            <w:pPr>
              <w:spacing w:after="0"/>
              <w:rPr>
                <w:del w:id="74" w:author="Zou Lan" w:date="2019-11-04T09:21:00Z"/>
                <w:rFonts w:ascii="Arial" w:hAnsi="Arial" w:cs="Arial"/>
                <w:color w:val="000000" w:themeColor="text1"/>
                <w:sz w:val="18"/>
                <w:szCs w:val="18"/>
              </w:rPr>
            </w:pPr>
            <w:del w:id="75" w:author="Zou Lan" w:date="2019-11-04T09:21:00Z">
              <w:r w:rsidDel="004D01E9">
                <w:rPr>
                  <w:rFonts w:ascii="Arial" w:hAnsi="Arial" w:cs="Arial"/>
                  <w:color w:val="000000" w:themeColor="text1"/>
                  <w:sz w:val="18"/>
                  <w:szCs w:val="18"/>
                </w:rPr>
                <w:delText xml:space="preserve"> Finished in SA5#126.</w:delText>
              </w:r>
            </w:del>
          </w:p>
          <w:p w14:paraId="6EF828B9" w14:textId="3B6ED2D4" w:rsidR="00933170" w:rsidRPr="00B53755" w:rsidRDefault="004D7580" w:rsidP="00933170">
            <w:pPr>
              <w:spacing w:after="0"/>
              <w:rPr>
                <w:rFonts w:ascii="Arial" w:hAnsi="Arial" w:cs="Arial"/>
                <w:color w:val="000000" w:themeColor="text1"/>
                <w:sz w:val="18"/>
                <w:szCs w:val="18"/>
              </w:rPr>
            </w:pPr>
            <w:del w:id="76" w:author="Zou Lan" w:date="2019-11-04T09:21:00Z">
              <w:r w:rsidDel="004D01E9">
                <w:rPr>
                  <w:rFonts w:ascii="Arial" w:hAnsi="Arial" w:cs="Arial"/>
                  <w:color w:val="000000" w:themeColor="text1"/>
                  <w:sz w:val="18"/>
                  <w:szCs w:val="18"/>
                </w:rPr>
                <w:delText>Close</w:delText>
              </w:r>
            </w:del>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13F2C0E" w14:textId="4F2FAE35" w:rsidR="00933170" w:rsidRPr="00B53755" w:rsidRDefault="00933170" w:rsidP="004D7580">
            <w:pPr>
              <w:widowControl w:val="0"/>
              <w:spacing w:after="0"/>
              <w:rPr>
                <w:rFonts w:ascii="Arial" w:hAnsi="Arial" w:cs="Arial"/>
                <w:color w:val="000000" w:themeColor="text1"/>
                <w:sz w:val="18"/>
                <w:szCs w:val="18"/>
              </w:rPr>
            </w:pPr>
            <w:del w:id="77" w:author="Zou Lan" w:date="2019-11-04T09:21:00Z">
              <w:r w:rsidRPr="00B53755" w:rsidDel="004D01E9">
                <w:rPr>
                  <w:rFonts w:ascii="Arial" w:hAnsi="Arial" w:cs="Arial"/>
                  <w:color w:val="000000" w:themeColor="text1"/>
                  <w:sz w:val="18"/>
                  <w:szCs w:val="18"/>
                </w:rPr>
                <w:delText>SA5#12</w:delText>
              </w:r>
              <w:r w:rsidR="004D7580" w:rsidDel="004D01E9">
                <w:rPr>
                  <w:rFonts w:ascii="Arial" w:hAnsi="Arial" w:cs="Arial"/>
                  <w:color w:val="000000" w:themeColor="text1"/>
                  <w:sz w:val="18"/>
                  <w:szCs w:val="18"/>
                </w:rPr>
                <w:delText>6</w:delText>
              </w:r>
            </w:del>
          </w:p>
        </w:tc>
      </w:tr>
      <w:tr w:rsidR="00933170" w:rsidRPr="00A85184" w14:paraId="413804ED" w14:textId="77777777" w:rsidTr="00DF7221">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9C24A37" w14:textId="33914C1B" w:rsidR="00933170" w:rsidRPr="00A80E01" w:rsidRDefault="00933170" w:rsidP="00933170">
            <w:pPr>
              <w:spacing w:after="0"/>
              <w:rPr>
                <w:rFonts w:ascii="Arial" w:hAnsi="Arial" w:cs="Arial"/>
                <w:color w:val="000000" w:themeColor="text1"/>
                <w:sz w:val="18"/>
                <w:szCs w:val="18"/>
              </w:rPr>
            </w:pPr>
            <w:r w:rsidRPr="00A80E01">
              <w:rPr>
                <w:rFonts w:ascii="Arial" w:hAnsi="Arial" w:cs="Arial"/>
                <w:color w:val="000000" w:themeColor="text1"/>
                <w:sz w:val="18"/>
                <w:szCs w:val="18"/>
              </w:rPr>
              <w:lastRenderedPageBreak/>
              <w:t>125AH.2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45C5694" w14:textId="5871D254" w:rsidR="00933170" w:rsidRPr="00A80E01" w:rsidRDefault="00933170" w:rsidP="00933170">
            <w:pPr>
              <w:rPr>
                <w:rFonts w:ascii="Arial" w:hAnsi="Arial" w:cs="Arial"/>
                <w:color w:val="000000" w:themeColor="text1"/>
                <w:sz w:val="18"/>
                <w:szCs w:val="18"/>
              </w:rPr>
            </w:pPr>
            <w:r w:rsidRPr="00A80E01">
              <w:rPr>
                <w:rFonts w:ascii="Arial" w:hAnsi="Arial" w:cs="Arial"/>
                <w:color w:val="000000" w:themeColor="text1"/>
                <w:sz w:val="18"/>
                <w:szCs w:val="18"/>
              </w:rPr>
              <w:t>KPI definitions uses 32.404 template for Measurement, i.e.</w:t>
            </w:r>
          </w:p>
          <w:p w14:paraId="35723A4B" w14:textId="77777777" w:rsidR="00933170" w:rsidRPr="00A80E01" w:rsidRDefault="00933170" w:rsidP="00933170">
            <w:pPr>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C.x.y. Measurement Name (clause header)</w:t>
            </w:r>
          </w:p>
          <w:p w14:paraId="7A331081"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a)    Description</w:t>
            </w:r>
          </w:p>
          <w:p w14:paraId="140D2D16"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b)   Collection Method</w:t>
            </w:r>
          </w:p>
          <w:p w14:paraId="58876129"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c)    Condition</w:t>
            </w:r>
          </w:p>
          <w:p w14:paraId="5CA73643"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d)    Measurement Result (measured value(s), Units)</w:t>
            </w:r>
          </w:p>
          <w:p w14:paraId="15D9966A"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e)    Measurement Type</w:t>
            </w:r>
          </w:p>
          <w:p w14:paraId="576C0D77" w14:textId="77777777" w:rsidR="00933170" w:rsidRDefault="00933170" w:rsidP="00933170">
            <w:pPr>
              <w:pStyle w:val="B1"/>
              <w:keepNext/>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f)     Measurement Object Class</w:t>
            </w:r>
          </w:p>
          <w:p w14:paraId="51ABC884" w14:textId="77777777" w:rsidR="00933170" w:rsidRPr="00A80E01" w:rsidRDefault="00933170" w:rsidP="00933170">
            <w:pPr>
              <w:pStyle w:val="B1"/>
              <w:keepNext/>
              <w:spacing w:after="0"/>
              <w:ind w:left="576" w:hanging="288"/>
              <w:rPr>
                <w:rFonts w:ascii="Arial" w:hAnsi="Arial" w:cs="Arial"/>
                <w:bCs/>
                <w:color w:val="000000" w:themeColor="text1"/>
                <w:sz w:val="18"/>
                <w:szCs w:val="18"/>
              </w:rPr>
            </w:pPr>
          </w:p>
          <w:p w14:paraId="0DA614A6" w14:textId="7C2857BD" w:rsidR="00933170" w:rsidRPr="00A80E01" w:rsidRDefault="00933170" w:rsidP="00933170">
            <w:pPr>
              <w:rPr>
                <w:rFonts w:ascii="Arial" w:hAnsi="Arial" w:cs="Arial"/>
                <w:color w:val="000000" w:themeColor="text1"/>
                <w:sz w:val="18"/>
                <w:szCs w:val="18"/>
              </w:rPr>
            </w:pPr>
            <w:r w:rsidRPr="00A80E01">
              <w:rPr>
                <w:rFonts w:ascii="Arial" w:hAnsi="Arial" w:cs="Arial"/>
                <w:color w:val="000000" w:themeColor="text1"/>
                <w:sz w:val="18"/>
                <w:szCs w:val="18"/>
              </w:rPr>
              <w:t>But many KPI definitions done/agreed so far do not fill item-f properly.</w:t>
            </w:r>
            <w:r>
              <w:rPr>
                <w:rFonts w:ascii="Arial" w:hAnsi="Arial" w:cs="Arial"/>
                <w:color w:val="000000" w:themeColor="text1"/>
                <w:sz w:val="18"/>
                <w:szCs w:val="18"/>
              </w:rPr>
              <w:t xml:space="preserve"> Corrective action is needed.</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72D0AA" w14:textId="77777777" w:rsidR="00933170" w:rsidRPr="00A80E01" w:rsidRDefault="00933170" w:rsidP="00933170">
            <w:pPr>
              <w:spacing w:after="0"/>
              <w:rPr>
                <w:rFonts w:ascii="Arial" w:hAnsi="Arial" w:cs="Arial"/>
                <w:color w:val="000000" w:themeColor="text1"/>
                <w:sz w:val="18"/>
                <w:szCs w:val="18"/>
              </w:rPr>
            </w:pPr>
            <w:r w:rsidRPr="00A80E01">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ABBD19D" w14:textId="3D5EFDFC" w:rsidR="00933170" w:rsidRPr="00A80E01" w:rsidRDefault="00933170" w:rsidP="00933170">
            <w:pPr>
              <w:spacing w:after="0"/>
              <w:rPr>
                <w:rFonts w:ascii="Arial" w:hAnsi="Arial" w:cs="Arial"/>
                <w:color w:val="000000" w:themeColor="text1"/>
                <w:sz w:val="18"/>
                <w:szCs w:val="18"/>
              </w:rPr>
            </w:pPr>
            <w:r w:rsidRPr="00A80E01">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35CC01A"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Open</w:t>
            </w:r>
          </w:p>
          <w:p w14:paraId="4AA6EB58" w14:textId="77777777" w:rsidR="00B64E07" w:rsidRDefault="00B64E07" w:rsidP="00933170">
            <w:pPr>
              <w:spacing w:after="0"/>
              <w:rPr>
                <w:ins w:id="78" w:author="Zou Lan" w:date="2019-11-04T10:38:00Z"/>
                <w:rFonts w:ascii="Arial" w:hAnsi="Arial" w:cs="Arial"/>
                <w:color w:val="000000" w:themeColor="text1"/>
                <w:sz w:val="18"/>
                <w:szCs w:val="18"/>
              </w:rPr>
            </w:pPr>
            <w:r>
              <w:rPr>
                <w:rFonts w:ascii="Arial" w:hAnsi="Arial" w:cs="Arial"/>
                <w:color w:val="000000" w:themeColor="text1"/>
                <w:sz w:val="18"/>
                <w:szCs w:val="18"/>
              </w:rPr>
              <w:t>Tdoc available in SA5#127</w:t>
            </w:r>
          </w:p>
          <w:p w14:paraId="2265554B" w14:textId="080F831C" w:rsidR="001611A4" w:rsidRPr="00A80E01" w:rsidRDefault="001611A4" w:rsidP="00933170">
            <w:pPr>
              <w:spacing w:after="0"/>
              <w:rPr>
                <w:rFonts w:ascii="Arial" w:hAnsi="Arial" w:cs="Arial"/>
                <w:color w:val="000000" w:themeColor="text1"/>
                <w:sz w:val="18"/>
                <w:szCs w:val="18"/>
              </w:rPr>
            </w:pPr>
            <w:ins w:id="79" w:author="Zou Lan" w:date="2019-11-04T10:38:00Z">
              <w:r>
                <w:rPr>
                  <w:rFonts w:ascii="Arial" w:hAnsi="Arial" w:cs="Arial"/>
                  <w:color w:val="000000" w:themeColor="text1"/>
                  <w:sz w:val="18"/>
                  <w:szCs w:val="18"/>
                </w:rPr>
                <w:t>New tdoc in SA5#128</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485EF3F" w14:textId="77A028BC" w:rsidR="00933170" w:rsidRPr="00A80E01" w:rsidRDefault="00933170" w:rsidP="001611A4">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ins w:id="80" w:author="Zou Lan" w:date="2019-11-04T10:38:00Z">
              <w:r w:rsidR="001611A4">
                <w:rPr>
                  <w:rFonts w:ascii="Arial" w:hAnsi="Arial" w:cs="Arial"/>
                  <w:color w:val="000000" w:themeColor="text1"/>
                  <w:sz w:val="18"/>
                  <w:szCs w:val="18"/>
                </w:rPr>
                <w:t>8</w:t>
              </w:r>
            </w:ins>
            <w:del w:id="81" w:author="Zou Lan" w:date="2019-11-04T10:38:00Z">
              <w:r w:rsidDel="001611A4">
                <w:rPr>
                  <w:rFonts w:ascii="Arial" w:hAnsi="Arial" w:cs="Arial"/>
                  <w:color w:val="000000" w:themeColor="text1"/>
                  <w:sz w:val="18"/>
                  <w:szCs w:val="18"/>
                </w:rPr>
                <w:delText>7</w:delText>
              </w:r>
            </w:del>
          </w:p>
        </w:tc>
      </w:tr>
      <w:tr w:rsidR="00933170" w:rsidRPr="00A85184" w14:paraId="225D4ACE" w14:textId="77777777" w:rsidTr="00DF7221">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604BEB98" w14:textId="77777777"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125AH.3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5B9A105A" w14:textId="0D7B001F" w:rsidR="00933170" w:rsidRDefault="00933170" w:rsidP="00933170">
            <w:pPr>
              <w:rPr>
                <w:rFonts w:ascii="Arial" w:hAnsi="Arial" w:cs="Arial"/>
                <w:sz w:val="18"/>
                <w:szCs w:val="18"/>
              </w:rPr>
            </w:pPr>
            <w:r>
              <w:rPr>
                <w:rFonts w:ascii="Arial" w:hAnsi="Arial" w:cs="Arial"/>
                <w:sz w:val="18"/>
                <w:szCs w:val="18"/>
              </w:rPr>
              <w:t>Consider the impacts or replacing the term SLA with SLS in all concerned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724508" w14:textId="77777777"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ACF12CD" w14:textId="662B755A"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65401D0F"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Open</w:t>
            </w:r>
          </w:p>
          <w:p w14:paraId="34E73C1F" w14:textId="77777777" w:rsidR="00B64E07" w:rsidRDefault="00B64E07" w:rsidP="00933170">
            <w:pPr>
              <w:spacing w:after="0"/>
              <w:rPr>
                <w:ins w:id="82" w:author="Zou Lan" w:date="2019-11-04T09:23:00Z"/>
                <w:rFonts w:ascii="Arial" w:hAnsi="Arial" w:cs="Arial"/>
                <w:color w:val="000000" w:themeColor="text1"/>
                <w:sz w:val="18"/>
                <w:szCs w:val="18"/>
              </w:rPr>
            </w:pPr>
            <w:r>
              <w:rPr>
                <w:rFonts w:ascii="Arial" w:hAnsi="Arial" w:cs="Arial"/>
                <w:color w:val="000000" w:themeColor="text1"/>
                <w:sz w:val="18"/>
                <w:szCs w:val="18"/>
              </w:rPr>
              <w:t>Tdoc available in SA5#127</w:t>
            </w:r>
          </w:p>
          <w:p w14:paraId="46750E97" w14:textId="77777777" w:rsidR="004D01E9" w:rsidRDefault="004D01E9" w:rsidP="00933170">
            <w:pPr>
              <w:spacing w:after="0"/>
              <w:rPr>
                <w:ins w:id="83" w:author="Zou Lan" w:date="2019-11-14T21:51:00Z"/>
                <w:rFonts w:ascii="Arial" w:hAnsi="Arial" w:cs="Arial"/>
                <w:color w:val="000000" w:themeColor="text1"/>
                <w:sz w:val="18"/>
                <w:szCs w:val="18"/>
              </w:rPr>
            </w:pPr>
            <w:ins w:id="84" w:author="Zou Lan" w:date="2019-11-04T09:23:00Z">
              <w:r>
                <w:rPr>
                  <w:rFonts w:ascii="Arial" w:hAnsi="Arial" w:cs="Arial"/>
                  <w:color w:val="000000" w:themeColor="text1"/>
                  <w:sz w:val="18"/>
                  <w:szCs w:val="18"/>
                </w:rPr>
                <w:t>Relation between SLA and SLS is clarified</w:t>
              </w:r>
            </w:ins>
            <w:ins w:id="85" w:author="Zou Lan" w:date="2019-11-04T09:24:00Z">
              <w:r>
                <w:rPr>
                  <w:rFonts w:ascii="Arial" w:hAnsi="Arial" w:cs="Arial"/>
                  <w:color w:val="000000" w:themeColor="text1"/>
                  <w:sz w:val="18"/>
                  <w:szCs w:val="18"/>
                </w:rPr>
                <w:t xml:space="preserve"> and captured in 28.533, no need to replace SLA with SLS</w:t>
              </w:r>
            </w:ins>
            <w:ins w:id="86" w:author="Zou Lan" w:date="2019-11-04T09:23:00Z">
              <w:r>
                <w:rPr>
                  <w:rFonts w:ascii="Arial" w:hAnsi="Arial" w:cs="Arial"/>
                  <w:color w:val="000000" w:themeColor="text1"/>
                  <w:sz w:val="18"/>
                  <w:szCs w:val="18"/>
                </w:rPr>
                <w:t xml:space="preserve">. </w:t>
              </w:r>
            </w:ins>
          </w:p>
          <w:p w14:paraId="75114CF0" w14:textId="13BD87EE" w:rsidR="001C4ACA" w:rsidRPr="00B53755" w:rsidRDefault="001C4ACA" w:rsidP="00933170">
            <w:pPr>
              <w:spacing w:after="0"/>
              <w:rPr>
                <w:rFonts w:ascii="Arial" w:hAnsi="Arial" w:cs="Arial"/>
                <w:color w:val="000000" w:themeColor="text1"/>
                <w:sz w:val="18"/>
                <w:szCs w:val="18"/>
              </w:rPr>
            </w:pPr>
            <w:ins w:id="87" w:author="Zou Lan" w:date="2019-11-14T21:51:00Z">
              <w:r>
                <w:rPr>
                  <w:rFonts w:ascii="Arial" w:hAnsi="Arial" w:cs="Arial"/>
                  <w:color w:val="000000" w:themeColor="text1"/>
                  <w:sz w:val="18"/>
                  <w:szCs w:val="18"/>
                </w:rPr>
                <w:t>Close.</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3C186CE" w14:textId="4BEE1FC3" w:rsidR="00933170" w:rsidRPr="00B53755"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933170" w:rsidRPr="00A85184" w14:paraId="45DC48FB"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3B46BC01" w14:textId="3A832F72" w:rsidR="00933170" w:rsidRPr="00B53755" w:rsidRDefault="00933170" w:rsidP="00933170">
            <w:pPr>
              <w:spacing w:after="0"/>
              <w:rPr>
                <w:rFonts w:ascii="Arial" w:hAnsi="Arial" w:cs="Arial"/>
                <w:color w:val="000000" w:themeColor="text1"/>
                <w:sz w:val="18"/>
                <w:szCs w:val="18"/>
              </w:rPr>
            </w:pPr>
            <w:del w:id="88" w:author="Zou Lan" w:date="2019-11-04T09:27:00Z">
              <w:r w:rsidDel="000B3E7C">
                <w:rPr>
                  <w:rFonts w:ascii="Arial" w:hAnsi="Arial" w:cs="Arial"/>
                  <w:color w:val="000000" w:themeColor="text1"/>
                  <w:sz w:val="18"/>
                  <w:szCs w:val="18"/>
                </w:rPr>
                <w:delText>125AH.4</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3A73C52" w14:textId="7C0DDA78" w:rsidR="00933170" w:rsidRDefault="00933170" w:rsidP="00933170">
            <w:pPr>
              <w:rPr>
                <w:rFonts w:ascii="Arial" w:hAnsi="Arial" w:cs="Arial"/>
                <w:sz w:val="18"/>
                <w:szCs w:val="18"/>
              </w:rPr>
            </w:pPr>
            <w:del w:id="89" w:author="Zou Lan" w:date="2019-11-04T09:27:00Z">
              <w:r w:rsidDel="000B3E7C">
                <w:rPr>
                  <w:rFonts w:ascii="Arial" w:hAnsi="Arial" w:cs="Arial"/>
                  <w:color w:val="000000"/>
                  <w:sz w:val="18"/>
                  <w:szCs w:val="18"/>
                </w:rPr>
                <w:delText>Pack conditional agreed stage 2 CRs with stage 3 definition and submit to next meeting.</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1C1D3FA" w14:textId="4659BF54" w:rsidR="00933170" w:rsidRPr="00B53755" w:rsidRDefault="00933170" w:rsidP="00933170">
            <w:pPr>
              <w:spacing w:after="0"/>
              <w:rPr>
                <w:rFonts w:ascii="Arial" w:hAnsi="Arial" w:cs="Arial"/>
                <w:color w:val="000000" w:themeColor="text1"/>
                <w:sz w:val="18"/>
                <w:szCs w:val="18"/>
              </w:rPr>
            </w:pPr>
            <w:del w:id="90" w:author="Zou Lan" w:date="2019-11-04T09:27:00Z">
              <w:r w:rsidDel="000B3E7C">
                <w:rPr>
                  <w:rFonts w:ascii="Arial" w:hAnsi="Arial" w:cs="Arial"/>
                  <w:color w:val="000000" w:themeColor="text1"/>
                  <w:sz w:val="18"/>
                  <w:szCs w:val="18"/>
                </w:rPr>
                <w:delText>Rel-16</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3EE14E1" w14:textId="11FD8811" w:rsidR="00933170" w:rsidRPr="00B53755" w:rsidRDefault="00933170" w:rsidP="00933170">
            <w:pPr>
              <w:spacing w:after="0"/>
              <w:rPr>
                <w:rFonts w:ascii="Arial" w:hAnsi="Arial" w:cs="Arial"/>
                <w:color w:val="000000" w:themeColor="text1"/>
                <w:sz w:val="18"/>
                <w:szCs w:val="18"/>
              </w:rPr>
            </w:pPr>
            <w:del w:id="91" w:author="Zou Lan" w:date="2019-11-04T09:27:00Z">
              <w:r w:rsidDel="000B3E7C">
                <w:rPr>
                  <w:rFonts w:ascii="Arial" w:hAnsi="Arial" w:cs="Arial"/>
                  <w:color w:val="000000" w:themeColor="text1"/>
                  <w:sz w:val="18"/>
                  <w:szCs w:val="18"/>
                </w:rPr>
                <w:delText>All</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65DFA0AC" w14:textId="1677EE4C" w:rsidR="00933170" w:rsidDel="000B3E7C" w:rsidRDefault="00B64E07" w:rsidP="00933170">
            <w:pPr>
              <w:spacing w:after="0"/>
              <w:rPr>
                <w:del w:id="92" w:author="Zou Lan" w:date="2019-11-04T09:27:00Z"/>
                <w:rFonts w:ascii="Arial" w:hAnsi="Arial" w:cs="Arial"/>
                <w:color w:val="000000" w:themeColor="text1"/>
                <w:sz w:val="18"/>
                <w:szCs w:val="18"/>
              </w:rPr>
            </w:pPr>
            <w:del w:id="93" w:author="Zou Lan" w:date="2019-11-04T09:27:00Z">
              <w:r w:rsidDel="000B3E7C">
                <w:rPr>
                  <w:rFonts w:ascii="Arial" w:hAnsi="Arial" w:cs="Arial"/>
                  <w:color w:val="000000" w:themeColor="text1"/>
                  <w:sz w:val="18"/>
                  <w:szCs w:val="18"/>
                </w:rPr>
                <w:delText>Close</w:delText>
              </w:r>
            </w:del>
          </w:p>
          <w:p w14:paraId="3FA3EDA1" w14:textId="7461F09A" w:rsidR="00B64E07" w:rsidRPr="00B53755" w:rsidRDefault="00B64E07" w:rsidP="00933170">
            <w:pPr>
              <w:spacing w:after="0"/>
              <w:rPr>
                <w:rFonts w:ascii="Arial" w:hAnsi="Arial" w:cs="Arial"/>
                <w:color w:val="000000" w:themeColor="text1"/>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EE016ED" w14:textId="7BF45F48" w:rsidR="00933170" w:rsidRPr="00B53755" w:rsidRDefault="00933170" w:rsidP="00933170">
            <w:pPr>
              <w:widowControl w:val="0"/>
              <w:spacing w:after="0"/>
              <w:rPr>
                <w:rFonts w:ascii="Arial" w:hAnsi="Arial" w:cs="Arial"/>
                <w:color w:val="000000" w:themeColor="text1"/>
                <w:sz w:val="18"/>
                <w:szCs w:val="18"/>
              </w:rPr>
            </w:pPr>
            <w:del w:id="94" w:author="Zou Lan" w:date="2019-11-04T09:27:00Z">
              <w:r w:rsidRPr="00B53755" w:rsidDel="000B3E7C">
                <w:rPr>
                  <w:rFonts w:ascii="Arial" w:hAnsi="Arial" w:cs="Arial"/>
                  <w:color w:val="000000" w:themeColor="text1"/>
                  <w:sz w:val="18"/>
                  <w:szCs w:val="18"/>
                </w:rPr>
                <w:delText>SA5#12</w:delText>
              </w:r>
              <w:r w:rsidR="00B64E07" w:rsidDel="000B3E7C">
                <w:rPr>
                  <w:rFonts w:ascii="Arial" w:hAnsi="Arial" w:cs="Arial"/>
                  <w:color w:val="000000" w:themeColor="text1"/>
                  <w:sz w:val="18"/>
                  <w:szCs w:val="18"/>
                </w:rPr>
                <w:delText>6</w:delText>
              </w:r>
            </w:del>
          </w:p>
        </w:tc>
      </w:tr>
      <w:tr w:rsidR="00933170" w:rsidRPr="00A85184" w14:paraId="5C85EBC1" w14:textId="77777777" w:rsidTr="00CD72A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4E266424" w14:textId="6E983F0A"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126.1</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1DC95B1" w14:textId="3460D85A" w:rsidR="00933170" w:rsidRDefault="007E6AF7" w:rsidP="007E6AF7">
            <w:pPr>
              <w:rPr>
                <w:rFonts w:ascii="Arial" w:hAnsi="Arial" w:cs="Arial"/>
                <w:color w:val="000000"/>
                <w:sz w:val="18"/>
                <w:szCs w:val="18"/>
              </w:rPr>
            </w:pPr>
            <w:r w:rsidRPr="007E6AF7">
              <w:rPr>
                <w:rFonts w:ascii="Arial" w:hAnsi="Arial" w:cs="Arial"/>
                <w:color w:val="000000"/>
                <w:sz w:val="18"/>
                <w:szCs w:val="18"/>
              </w:rPr>
              <w:t>Improve the definition of Network Resource</w:t>
            </w:r>
            <w:r>
              <w:rPr>
                <w:rFonts w:ascii="Arial" w:hAnsi="Arial" w:cs="Arial"/>
                <w:color w:val="000000"/>
                <w:sz w:val="18"/>
                <w:szCs w:val="18"/>
              </w:rPr>
              <w:t>. Related to S5-195</w:t>
            </w:r>
            <w:r w:rsidR="00933170">
              <w:rPr>
                <w:rFonts w:ascii="Arial" w:hAnsi="Arial" w:cs="Arial"/>
                <w:color w:val="000000"/>
                <w:sz w:val="18"/>
                <w:szCs w:val="18"/>
              </w:rPr>
              <w:t>478</w:t>
            </w:r>
            <w:r>
              <w:rPr>
                <w:rFonts w:ascii="Arial" w:hAnsi="Arial" w:cs="Arial"/>
                <w:color w:val="000000"/>
                <w:sz w:val="18"/>
                <w:szCs w:val="18"/>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676E41" w14:textId="1AA276D7" w:rsidR="00933170" w:rsidRDefault="00984A8B"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8FDB456" w14:textId="25CA7F08" w:rsidR="00933170" w:rsidRDefault="00762B8E" w:rsidP="00933170">
            <w:pPr>
              <w:spacing w:after="0"/>
              <w:rPr>
                <w:rFonts w:ascii="Arial" w:hAnsi="Arial" w:cs="Arial"/>
                <w:color w:val="000000" w:themeColor="text1"/>
                <w:sz w:val="18"/>
                <w:szCs w:val="18"/>
              </w:rPr>
            </w:pPr>
            <w:r>
              <w:rPr>
                <w:rFonts w:ascii="Arial" w:hAnsi="Arial" w:cs="Arial"/>
                <w:color w:val="000000" w:themeColor="text1"/>
                <w:sz w:val="18"/>
                <w:szCs w:val="18"/>
              </w:rPr>
              <w:t>Rapporteur TS 28.622</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CF50198" w14:textId="77777777" w:rsidR="00933170" w:rsidRDefault="00984A8B" w:rsidP="00933170">
            <w:pPr>
              <w:spacing w:after="0"/>
              <w:rPr>
                <w:rFonts w:ascii="Arial" w:hAnsi="Arial" w:cs="Arial"/>
                <w:color w:val="000000" w:themeColor="text1"/>
                <w:sz w:val="18"/>
                <w:szCs w:val="18"/>
              </w:rPr>
            </w:pPr>
            <w:r>
              <w:rPr>
                <w:rFonts w:ascii="Arial" w:hAnsi="Arial" w:cs="Arial"/>
                <w:color w:val="000000" w:themeColor="text1"/>
                <w:sz w:val="18"/>
                <w:szCs w:val="18"/>
              </w:rPr>
              <w:t>New</w:t>
            </w:r>
          </w:p>
          <w:p w14:paraId="3AFCDDE9" w14:textId="77777777" w:rsidR="00B64E07" w:rsidRDefault="00B64E07" w:rsidP="00933170">
            <w:pPr>
              <w:spacing w:after="0"/>
              <w:rPr>
                <w:ins w:id="95" w:author="Zou Lan" w:date="2019-11-04T09:28:00Z"/>
                <w:rFonts w:ascii="Arial" w:hAnsi="Arial" w:cs="Arial"/>
                <w:color w:val="000000" w:themeColor="text1"/>
                <w:sz w:val="18"/>
                <w:szCs w:val="18"/>
              </w:rPr>
            </w:pPr>
            <w:r>
              <w:rPr>
                <w:rFonts w:ascii="Arial" w:hAnsi="Arial" w:cs="Arial"/>
                <w:color w:val="000000" w:themeColor="text1"/>
                <w:sz w:val="18"/>
                <w:szCs w:val="18"/>
              </w:rPr>
              <w:t>Tdoc available in SA5#127</w:t>
            </w:r>
            <w:ins w:id="96" w:author="Zou Lan" w:date="2019-11-04T09:28:00Z">
              <w:r w:rsidR="000B3E7C">
                <w:rPr>
                  <w:rFonts w:ascii="Arial" w:hAnsi="Arial" w:cs="Arial"/>
                  <w:color w:val="000000" w:themeColor="text1"/>
                  <w:sz w:val="18"/>
                  <w:szCs w:val="18"/>
                </w:rPr>
                <w:t>.</w:t>
              </w:r>
            </w:ins>
          </w:p>
          <w:p w14:paraId="37FC49D8" w14:textId="71AF28F9" w:rsidR="000B3E7C" w:rsidRDefault="000B3E7C" w:rsidP="00933170">
            <w:pPr>
              <w:spacing w:after="0"/>
              <w:rPr>
                <w:rFonts w:ascii="Arial" w:hAnsi="Arial" w:cs="Arial"/>
                <w:color w:val="000000" w:themeColor="text1"/>
                <w:sz w:val="18"/>
                <w:szCs w:val="18"/>
              </w:rPr>
            </w:pPr>
            <w:ins w:id="97" w:author="Zou Lan" w:date="2019-11-04T09:28:00Z">
              <w:r>
                <w:rPr>
                  <w:rFonts w:ascii="Arial" w:hAnsi="Arial" w:cs="Arial"/>
                  <w:color w:val="000000" w:themeColor="text1"/>
                  <w:sz w:val="18"/>
                  <w:szCs w:val="18"/>
                </w:rPr>
                <w:t>Close.</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4A9AE05" w14:textId="69B94331" w:rsidR="00933170" w:rsidRPr="00B53755"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933170" w:rsidRPr="00A85184" w14:paraId="6BF55C59" w14:textId="77777777" w:rsidTr="00CD72A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18B22135" w14:textId="11D9F596"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126.2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04B0BCC8" w14:textId="1FEFF3B5" w:rsidR="00933170" w:rsidRDefault="00933170" w:rsidP="00933170">
            <w:pPr>
              <w:rPr>
                <w:rFonts w:ascii="Arial" w:hAnsi="Arial" w:cs="Arial"/>
                <w:color w:val="000000"/>
                <w:sz w:val="18"/>
                <w:szCs w:val="18"/>
              </w:rPr>
            </w:pPr>
            <w:r w:rsidRPr="00933170">
              <w:rPr>
                <w:rFonts w:ascii="Arial" w:hAnsi="Arial" w:cs="Arial"/>
                <w:color w:val="000000"/>
                <w:sz w:val="18"/>
                <w:szCs w:val="18"/>
              </w:rPr>
              <w:t>Stage 3 owners will fill gap between stage 3 and stage 2 before SA#127 meeting, since SA#127, the CR author of Rel16 NRM have baseline to implement stage 3 for any new stage 2 CR.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4705EC" w14:textId="299BD62D"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3EBAEA3A" w14:textId="3BAE0606"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0C051EF4"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New</w:t>
            </w:r>
          </w:p>
          <w:p w14:paraId="5647B9D1" w14:textId="77777777" w:rsidR="00B64E07" w:rsidRDefault="00544683" w:rsidP="00B64E07">
            <w:pPr>
              <w:spacing w:after="0"/>
              <w:rPr>
                <w:ins w:id="98" w:author="Zou Lan" w:date="2019-11-04T10:39:00Z"/>
                <w:rFonts w:ascii="Arial" w:hAnsi="Arial" w:cs="Arial"/>
                <w:color w:val="000000" w:themeColor="text1"/>
                <w:sz w:val="18"/>
                <w:szCs w:val="18"/>
              </w:rPr>
            </w:pPr>
            <w:r>
              <w:rPr>
                <w:rFonts w:ascii="Arial" w:hAnsi="Arial" w:cs="Arial"/>
                <w:color w:val="000000" w:themeColor="text1"/>
                <w:sz w:val="18"/>
                <w:szCs w:val="18"/>
              </w:rPr>
              <w:t xml:space="preserve">XML </w:t>
            </w:r>
            <w:r w:rsidR="00B64E07">
              <w:rPr>
                <w:rFonts w:ascii="Arial" w:hAnsi="Arial" w:cs="Arial"/>
                <w:color w:val="000000" w:themeColor="text1"/>
                <w:sz w:val="18"/>
                <w:szCs w:val="18"/>
              </w:rPr>
              <w:t>Tdoc available in SA5#127</w:t>
            </w:r>
          </w:p>
          <w:p w14:paraId="4570E35A" w14:textId="55897986" w:rsidR="001611A4" w:rsidRDefault="001611A4" w:rsidP="00B64E07">
            <w:pPr>
              <w:spacing w:after="0"/>
              <w:rPr>
                <w:ins w:id="99" w:author="Zou Lan" w:date="2019-11-04T10:39:00Z"/>
                <w:rFonts w:ascii="Arial" w:hAnsi="Arial" w:cs="Arial"/>
                <w:color w:val="000000" w:themeColor="text1"/>
                <w:sz w:val="18"/>
                <w:szCs w:val="18"/>
              </w:rPr>
            </w:pPr>
            <w:ins w:id="100" w:author="Zou Lan" w:date="2019-11-04T10:39:00Z">
              <w:r>
                <w:rPr>
                  <w:rFonts w:ascii="Arial" w:hAnsi="Arial" w:cs="Arial"/>
                  <w:color w:val="000000" w:themeColor="text1"/>
                  <w:sz w:val="18"/>
                  <w:szCs w:val="18"/>
                </w:rPr>
                <w:t>Tdocs are agreed in SA5#127.</w:t>
              </w:r>
            </w:ins>
          </w:p>
          <w:p w14:paraId="23B89574" w14:textId="18B07B24" w:rsidR="001611A4" w:rsidRDefault="001611A4" w:rsidP="00B64E07">
            <w:pPr>
              <w:spacing w:after="0"/>
              <w:rPr>
                <w:rFonts w:ascii="Arial" w:hAnsi="Arial" w:cs="Arial"/>
                <w:color w:val="000000" w:themeColor="text1"/>
                <w:sz w:val="18"/>
                <w:szCs w:val="18"/>
              </w:rPr>
            </w:pPr>
            <w:ins w:id="101" w:author="Zou Lan" w:date="2019-11-04T10:39:00Z">
              <w:r>
                <w:rPr>
                  <w:rFonts w:ascii="Arial" w:hAnsi="Arial" w:cs="Arial"/>
                  <w:color w:val="000000" w:themeColor="text1"/>
                  <w:sz w:val="18"/>
                  <w:szCs w:val="18"/>
                </w:rPr>
                <w:t>Close</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B4A4992" w14:textId="7F88B085" w:rsidR="00933170" w:rsidRPr="00B53755"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544683">
              <w:rPr>
                <w:rFonts w:ascii="Arial" w:hAnsi="Arial" w:cs="Arial"/>
                <w:color w:val="000000" w:themeColor="text1"/>
                <w:sz w:val="18"/>
                <w:szCs w:val="18"/>
              </w:rPr>
              <w:t>8</w:t>
            </w:r>
          </w:p>
        </w:tc>
      </w:tr>
      <w:tr w:rsidR="00E8343F" w:rsidRPr="00A85184" w14:paraId="63599D27" w14:textId="77777777" w:rsidTr="00CD72A7">
        <w:trPr>
          <w:tblHeader/>
          <w:ins w:id="102" w:author="Zou Lan" w:date="2019-11-04T08:49:00Z"/>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09E8E5EC" w14:textId="4B083C95" w:rsidR="00E8343F" w:rsidRDefault="00E8343F" w:rsidP="00E8343F">
            <w:pPr>
              <w:spacing w:after="0"/>
              <w:rPr>
                <w:ins w:id="103" w:author="Zou Lan" w:date="2019-11-04T08:49:00Z"/>
                <w:rFonts w:ascii="Arial" w:hAnsi="Arial" w:cs="Arial"/>
                <w:color w:val="000000" w:themeColor="text1"/>
                <w:sz w:val="18"/>
                <w:szCs w:val="18"/>
              </w:rPr>
            </w:pPr>
            <w:ins w:id="104" w:author="Zou Lan" w:date="2019-11-04T08:49:00Z">
              <w:r>
                <w:rPr>
                  <w:rFonts w:ascii="Arial" w:hAnsi="Arial" w:cs="Arial" w:hint="eastAsia"/>
                  <w:color w:val="000000" w:themeColor="text1"/>
                  <w:sz w:val="18"/>
                  <w:szCs w:val="18"/>
                  <w:lang w:eastAsia="zh-CN"/>
                </w:rPr>
                <w:t>1</w:t>
              </w:r>
              <w:r>
                <w:rPr>
                  <w:rFonts w:ascii="Arial" w:hAnsi="Arial" w:cs="Arial"/>
                  <w:color w:val="000000" w:themeColor="text1"/>
                  <w:sz w:val="18"/>
                  <w:szCs w:val="18"/>
                  <w:lang w:eastAsia="zh-CN"/>
                </w:rPr>
                <w:t>27.1</w:t>
              </w:r>
            </w:ins>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46C94A27" w14:textId="160902E3" w:rsidR="00E8343F" w:rsidRPr="00933170" w:rsidRDefault="00E8343F" w:rsidP="00E8343F">
            <w:pPr>
              <w:rPr>
                <w:ins w:id="105" w:author="Zou Lan" w:date="2019-11-04T08:49:00Z"/>
                <w:rFonts w:ascii="Arial" w:hAnsi="Arial" w:cs="Arial"/>
                <w:color w:val="000000"/>
                <w:sz w:val="18"/>
                <w:szCs w:val="18"/>
              </w:rPr>
            </w:pPr>
            <w:ins w:id="106" w:author="Zou Lan" w:date="2019-11-04T08:49:00Z">
              <w:r>
                <w:rPr>
                  <w:rFonts w:ascii="Arial" w:hAnsi="Arial" w:cs="Arial" w:hint="eastAsia"/>
                  <w:color w:val="000000"/>
                  <w:sz w:val="18"/>
                  <w:szCs w:val="18"/>
                  <w:lang w:eastAsia="zh-CN"/>
                </w:rPr>
                <w:t>P</w:t>
              </w:r>
              <w:r>
                <w:rPr>
                  <w:rFonts w:ascii="Arial" w:hAnsi="Arial" w:cs="Arial"/>
                  <w:color w:val="000000"/>
                  <w:sz w:val="18"/>
                  <w:szCs w:val="18"/>
                  <w:lang w:eastAsia="zh-CN"/>
                </w:rPr>
                <w:t>roduce a super CR to TS 28.552 to include all the modification for clause 5.1 in SA5#128.</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32E9595" w14:textId="72C0815F" w:rsidR="00E8343F" w:rsidRDefault="00E8343F" w:rsidP="00E8343F">
            <w:pPr>
              <w:spacing w:after="0"/>
              <w:rPr>
                <w:ins w:id="107" w:author="Zou Lan" w:date="2019-11-04T08:49:00Z"/>
                <w:rFonts w:ascii="Arial" w:hAnsi="Arial" w:cs="Arial"/>
                <w:color w:val="000000" w:themeColor="text1"/>
                <w:sz w:val="18"/>
                <w:szCs w:val="18"/>
              </w:rPr>
            </w:pPr>
            <w:ins w:id="108" w:author="Zou Lan" w:date="2019-11-04T08:49:00Z">
              <w:r>
                <w:rPr>
                  <w:rFonts w:ascii="Arial" w:hAnsi="Arial" w:cs="Arial" w:hint="eastAsia"/>
                  <w:color w:val="000000" w:themeColor="text1"/>
                  <w:sz w:val="18"/>
                  <w:szCs w:val="18"/>
                  <w:lang w:eastAsia="zh-CN"/>
                </w:rPr>
                <w:t>R</w:t>
              </w:r>
              <w:r>
                <w:rPr>
                  <w:rFonts w:ascii="Arial" w:hAnsi="Arial" w:cs="Arial"/>
                  <w:color w:val="000000" w:themeColor="text1"/>
                  <w:sz w:val="18"/>
                  <w:szCs w:val="18"/>
                  <w:lang w:eastAsia="zh-CN"/>
                </w:rPr>
                <w:t>el-16</w:t>
              </w:r>
            </w:ins>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1D2D3FAF" w14:textId="68AE56F8" w:rsidR="00E8343F" w:rsidRDefault="001C4ACA" w:rsidP="00E8343F">
            <w:pPr>
              <w:spacing w:after="0"/>
              <w:rPr>
                <w:ins w:id="109" w:author="Zou Lan" w:date="2019-11-04T08:49:00Z"/>
                <w:rFonts w:ascii="Arial" w:hAnsi="Arial" w:cs="Arial"/>
                <w:color w:val="000000" w:themeColor="text1"/>
                <w:sz w:val="18"/>
                <w:szCs w:val="18"/>
              </w:rPr>
            </w:pPr>
            <w:ins w:id="110" w:author="Zou Lan" w:date="2019-11-14T21:52:00Z">
              <w:r>
                <w:rPr>
                  <w:rFonts w:ascii="Arial" w:hAnsi="Arial" w:cs="Arial"/>
                  <w:color w:val="000000" w:themeColor="text1"/>
                  <w:sz w:val="18"/>
                  <w:szCs w:val="18"/>
                  <w:lang w:eastAsia="zh-CN"/>
                </w:rPr>
                <w:t>Yaoyizhi?</w:t>
              </w:r>
            </w:ins>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1607F1C2" w14:textId="77777777" w:rsidR="00E8343F" w:rsidRDefault="00E8343F" w:rsidP="00E8343F">
            <w:pPr>
              <w:spacing w:after="0"/>
              <w:rPr>
                <w:ins w:id="111" w:author="Zou Lan" w:date="2019-11-04T10:40:00Z"/>
                <w:rFonts w:ascii="Arial" w:hAnsi="Arial" w:cs="Arial"/>
                <w:color w:val="000000" w:themeColor="text1"/>
                <w:sz w:val="18"/>
                <w:szCs w:val="18"/>
                <w:lang w:eastAsia="zh-CN"/>
              </w:rPr>
            </w:pPr>
            <w:ins w:id="112" w:author="Zou Lan" w:date="2019-11-04T08:49:00Z">
              <w:r>
                <w:rPr>
                  <w:rFonts w:ascii="Arial" w:hAnsi="Arial" w:cs="Arial" w:hint="eastAsia"/>
                  <w:color w:val="000000" w:themeColor="text1"/>
                  <w:sz w:val="18"/>
                  <w:szCs w:val="18"/>
                  <w:lang w:eastAsia="zh-CN"/>
                </w:rPr>
                <w:t>O</w:t>
              </w:r>
              <w:r>
                <w:rPr>
                  <w:rFonts w:ascii="Arial" w:hAnsi="Arial" w:cs="Arial"/>
                  <w:color w:val="000000" w:themeColor="text1"/>
                  <w:sz w:val="18"/>
                  <w:szCs w:val="18"/>
                  <w:lang w:eastAsia="zh-CN"/>
                </w:rPr>
                <w:t>pen</w:t>
              </w:r>
            </w:ins>
          </w:p>
          <w:p w14:paraId="6BF0EC25" w14:textId="5B4937F7" w:rsidR="001611A4" w:rsidRDefault="001611A4" w:rsidP="00E8343F">
            <w:pPr>
              <w:spacing w:after="0"/>
              <w:rPr>
                <w:ins w:id="113" w:author="Zou Lan" w:date="2019-11-04T08:49:00Z"/>
                <w:rFonts w:ascii="Arial" w:hAnsi="Arial" w:cs="Arial"/>
                <w:color w:val="000000" w:themeColor="text1"/>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4A043E6" w14:textId="49FF4714" w:rsidR="00E8343F" w:rsidRPr="00B53755" w:rsidRDefault="00E8343F" w:rsidP="00E8343F">
            <w:pPr>
              <w:widowControl w:val="0"/>
              <w:spacing w:after="0"/>
              <w:rPr>
                <w:ins w:id="114" w:author="Zou Lan" w:date="2019-11-04T08:49:00Z"/>
                <w:rFonts w:ascii="Arial" w:hAnsi="Arial" w:cs="Arial"/>
                <w:color w:val="000000" w:themeColor="text1"/>
                <w:sz w:val="18"/>
                <w:szCs w:val="18"/>
              </w:rPr>
            </w:pPr>
            <w:ins w:id="115" w:author="Zou Lan" w:date="2019-11-04T08:49:00Z">
              <w:r w:rsidRPr="00B53755">
                <w:rPr>
                  <w:rFonts w:ascii="Arial" w:hAnsi="Arial" w:cs="Arial"/>
                  <w:color w:val="000000" w:themeColor="text1"/>
                  <w:sz w:val="18"/>
                  <w:szCs w:val="18"/>
                </w:rPr>
                <w:t>SA5#12</w:t>
              </w:r>
              <w:r>
                <w:rPr>
                  <w:rFonts w:ascii="Arial" w:hAnsi="Arial" w:cs="Arial"/>
                  <w:color w:val="000000" w:themeColor="text1"/>
                  <w:sz w:val="18"/>
                  <w:szCs w:val="18"/>
                </w:rPr>
                <w:t>8</w:t>
              </w:r>
            </w:ins>
          </w:p>
        </w:tc>
      </w:tr>
      <w:tr w:rsidR="00E8343F" w:rsidRPr="00A85184" w14:paraId="26279C53" w14:textId="77777777" w:rsidTr="00CD72A7">
        <w:trPr>
          <w:tblHeader/>
          <w:ins w:id="116" w:author="Zou Lan" w:date="2019-11-04T08:49:00Z"/>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D8EE2CC" w14:textId="6156999D" w:rsidR="00E8343F" w:rsidRDefault="00E8343F" w:rsidP="00E8343F">
            <w:pPr>
              <w:spacing w:after="0"/>
              <w:rPr>
                <w:ins w:id="117" w:author="Zou Lan" w:date="2019-11-04T08:49:00Z"/>
                <w:rFonts w:ascii="Arial" w:hAnsi="Arial" w:cs="Arial"/>
                <w:color w:val="000000" w:themeColor="text1"/>
                <w:sz w:val="18"/>
                <w:szCs w:val="18"/>
              </w:rPr>
            </w:pPr>
            <w:ins w:id="118" w:author="Zou Lan" w:date="2019-11-04T08:49:00Z">
              <w:r>
                <w:rPr>
                  <w:rFonts w:ascii="Arial" w:hAnsi="Arial" w:cs="Arial" w:hint="eastAsia"/>
                  <w:color w:val="000000" w:themeColor="text1"/>
                  <w:sz w:val="18"/>
                  <w:szCs w:val="18"/>
                  <w:lang w:eastAsia="zh-CN"/>
                </w:rPr>
                <w:t>1</w:t>
              </w:r>
              <w:r>
                <w:rPr>
                  <w:rFonts w:ascii="Arial" w:hAnsi="Arial" w:cs="Arial"/>
                  <w:color w:val="000000" w:themeColor="text1"/>
                  <w:sz w:val="18"/>
                  <w:szCs w:val="18"/>
                  <w:lang w:eastAsia="zh-CN"/>
                </w:rPr>
                <w:t>27.2</w:t>
              </w:r>
            </w:ins>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4D9F88DF" w14:textId="52500396" w:rsidR="00E8343F" w:rsidRPr="00933170" w:rsidRDefault="00E8343F" w:rsidP="00E8343F">
            <w:pPr>
              <w:rPr>
                <w:ins w:id="119" w:author="Zou Lan" w:date="2019-11-04T08:49:00Z"/>
                <w:rFonts w:ascii="Arial" w:hAnsi="Arial" w:cs="Arial"/>
                <w:color w:val="000000"/>
                <w:sz w:val="18"/>
                <w:szCs w:val="18"/>
              </w:rPr>
            </w:pPr>
            <w:ins w:id="120" w:author="Zou Lan" w:date="2019-11-04T08:49:00Z">
              <w:r w:rsidRPr="004D0906">
                <w:rPr>
                  <w:rFonts w:ascii="Arial" w:hAnsi="Arial" w:cs="Arial"/>
                  <w:color w:val="000000"/>
                  <w:sz w:val="18"/>
                  <w:szCs w:val="18"/>
                  <w:lang w:eastAsia="zh-CN"/>
                </w:rPr>
                <w:t xml:space="preserve">Investigate if there is an issue due to the information in </w:t>
              </w:r>
              <w:r>
                <w:rPr>
                  <w:rFonts w:ascii="Arial" w:hAnsi="Arial" w:cs="Arial"/>
                  <w:color w:val="000000"/>
                  <w:sz w:val="18"/>
                  <w:szCs w:val="18"/>
                  <w:lang w:eastAsia="zh-CN"/>
                </w:rPr>
                <w:t xml:space="preserve">the </w:t>
              </w:r>
              <w:r w:rsidRPr="004D0906">
                <w:rPr>
                  <w:rFonts w:ascii="Arial" w:hAnsi="Arial" w:cs="Arial"/>
                  <w:color w:val="000000"/>
                  <w:sz w:val="18"/>
                  <w:szCs w:val="18"/>
                  <w:lang w:eastAsia="zh-CN"/>
                </w:rPr>
                <w:t xml:space="preserve">LS reply </w:t>
              </w:r>
              <w:r>
                <w:rPr>
                  <w:rFonts w:ascii="Arial" w:hAnsi="Arial" w:cs="Arial"/>
                  <w:color w:val="000000"/>
                  <w:sz w:val="18"/>
                  <w:szCs w:val="18"/>
                  <w:lang w:eastAsia="zh-CN"/>
                </w:rPr>
                <w:t>of (S5-196</w:t>
              </w:r>
              <w:r w:rsidRPr="004D0906">
                <w:rPr>
                  <w:rFonts w:ascii="Arial" w:hAnsi="Arial" w:cs="Arial"/>
                  <w:color w:val="000000"/>
                  <w:sz w:val="18"/>
                  <w:szCs w:val="18"/>
                  <w:lang w:eastAsia="zh-CN"/>
                </w:rPr>
                <w:t>517</w:t>
              </w:r>
              <w:r>
                <w:rPr>
                  <w:rFonts w:ascii="Arial" w:hAnsi="Arial" w:cs="Arial"/>
                  <w:color w:val="000000"/>
                  <w:sz w:val="18"/>
                  <w:szCs w:val="18"/>
                  <w:lang w:eastAsia="zh-CN"/>
                </w:rPr>
                <w:t xml:space="preserve"> and S5-196518)</w:t>
              </w:r>
              <w:r w:rsidRPr="004D0906">
                <w:rPr>
                  <w:rFonts w:ascii="Arial" w:hAnsi="Arial" w:cs="Arial"/>
                  <w:color w:val="000000"/>
                  <w:sz w:val="18"/>
                  <w:szCs w:val="18"/>
                  <w:lang w:eastAsia="zh-CN"/>
                </w:rPr>
                <w:t>, which needs some clarification of updates of some TSs</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52A7E7" w14:textId="62A66C61" w:rsidR="00E8343F" w:rsidRDefault="00E8343F" w:rsidP="00E8343F">
            <w:pPr>
              <w:spacing w:after="0"/>
              <w:rPr>
                <w:ins w:id="121" w:author="Zou Lan" w:date="2019-11-04T08:49:00Z"/>
                <w:rFonts w:ascii="Arial" w:hAnsi="Arial" w:cs="Arial"/>
                <w:color w:val="000000" w:themeColor="text1"/>
                <w:sz w:val="18"/>
                <w:szCs w:val="18"/>
              </w:rPr>
            </w:pPr>
            <w:ins w:id="122" w:author="Zou Lan" w:date="2019-11-04T08:49:00Z">
              <w:r>
                <w:rPr>
                  <w:rFonts w:ascii="Arial" w:hAnsi="Arial" w:cs="Arial"/>
                  <w:color w:val="000000" w:themeColor="text1"/>
                  <w:sz w:val="18"/>
                  <w:szCs w:val="18"/>
                  <w:lang w:eastAsia="zh-CN"/>
                </w:rPr>
                <w:t>Rel-16</w:t>
              </w:r>
            </w:ins>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A004168" w14:textId="62E4F78E" w:rsidR="00E8343F" w:rsidRDefault="001C4ACA" w:rsidP="00E8343F">
            <w:pPr>
              <w:spacing w:after="0"/>
              <w:rPr>
                <w:ins w:id="123" w:author="Zou Lan" w:date="2019-11-04T08:49:00Z"/>
                <w:rFonts w:ascii="Arial" w:hAnsi="Arial" w:cs="Arial"/>
                <w:color w:val="000000" w:themeColor="text1"/>
                <w:sz w:val="18"/>
                <w:szCs w:val="18"/>
              </w:rPr>
            </w:pPr>
            <w:ins w:id="124" w:author="Zou Lan" w:date="2019-11-14T21:52:00Z">
              <w:r>
                <w:rPr>
                  <w:rFonts w:ascii="Arial" w:hAnsi="Arial" w:cs="Arial"/>
                  <w:color w:val="000000" w:themeColor="text1"/>
                  <w:sz w:val="18"/>
                  <w:szCs w:val="18"/>
                </w:rPr>
                <w:t>Anatoly,Edwin, Xuruiyue?</w:t>
              </w:r>
            </w:ins>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D2B7FC4" w14:textId="77777777" w:rsidR="00E8343F" w:rsidRDefault="00E8343F" w:rsidP="00E8343F">
            <w:pPr>
              <w:spacing w:after="0"/>
              <w:rPr>
                <w:ins w:id="125" w:author="Zou Lan" w:date="2019-11-04T10:42:00Z"/>
                <w:rFonts w:ascii="Arial" w:hAnsi="Arial" w:cs="Arial"/>
                <w:color w:val="000000" w:themeColor="text1"/>
                <w:sz w:val="18"/>
                <w:szCs w:val="18"/>
                <w:lang w:eastAsia="zh-CN"/>
              </w:rPr>
            </w:pPr>
            <w:ins w:id="126" w:author="Zou Lan" w:date="2019-11-04T08:49:00Z">
              <w:r>
                <w:rPr>
                  <w:rFonts w:ascii="Arial" w:hAnsi="Arial" w:cs="Arial" w:hint="eastAsia"/>
                  <w:color w:val="000000" w:themeColor="text1"/>
                  <w:sz w:val="18"/>
                  <w:szCs w:val="18"/>
                  <w:lang w:eastAsia="zh-CN"/>
                </w:rPr>
                <w:t>O</w:t>
              </w:r>
              <w:r>
                <w:rPr>
                  <w:rFonts w:ascii="Arial" w:hAnsi="Arial" w:cs="Arial"/>
                  <w:color w:val="000000" w:themeColor="text1"/>
                  <w:sz w:val="18"/>
                  <w:szCs w:val="18"/>
                  <w:lang w:eastAsia="zh-CN"/>
                </w:rPr>
                <w:t>pen</w:t>
              </w:r>
            </w:ins>
          </w:p>
          <w:p w14:paraId="46D9E941" w14:textId="6AC1775A" w:rsidR="00FE5E1B" w:rsidRDefault="00FE5E1B" w:rsidP="00E8343F">
            <w:pPr>
              <w:spacing w:after="0"/>
              <w:rPr>
                <w:ins w:id="127" w:author="Zou Lan" w:date="2019-11-04T08:49:00Z"/>
                <w:rFonts w:ascii="Arial" w:hAnsi="Arial" w:cs="Arial"/>
                <w:color w:val="000000" w:themeColor="text1"/>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0D63E7A" w14:textId="68831F19" w:rsidR="00E8343F" w:rsidRPr="00B53755" w:rsidRDefault="00E8343F" w:rsidP="00E8343F">
            <w:pPr>
              <w:widowControl w:val="0"/>
              <w:spacing w:after="0"/>
              <w:rPr>
                <w:ins w:id="128" w:author="Zou Lan" w:date="2019-11-04T08:49:00Z"/>
                <w:rFonts w:ascii="Arial" w:hAnsi="Arial" w:cs="Arial"/>
                <w:color w:val="000000" w:themeColor="text1"/>
                <w:sz w:val="18"/>
                <w:szCs w:val="18"/>
              </w:rPr>
            </w:pPr>
            <w:ins w:id="129" w:author="Zou Lan" w:date="2019-11-04T08:49:00Z">
              <w:r w:rsidRPr="00B53755">
                <w:rPr>
                  <w:rFonts w:ascii="Arial" w:hAnsi="Arial" w:cs="Arial"/>
                  <w:color w:val="000000" w:themeColor="text1"/>
                  <w:sz w:val="18"/>
                  <w:szCs w:val="18"/>
                </w:rPr>
                <w:t>SA5#12</w:t>
              </w:r>
              <w:r>
                <w:rPr>
                  <w:rFonts w:ascii="Arial" w:hAnsi="Arial" w:cs="Arial"/>
                  <w:color w:val="000000" w:themeColor="text1"/>
                  <w:sz w:val="18"/>
                  <w:szCs w:val="18"/>
                </w:rPr>
                <w:t>8</w:t>
              </w:r>
            </w:ins>
          </w:p>
        </w:tc>
      </w:tr>
    </w:tbl>
    <w:p w14:paraId="62A6A6E5" w14:textId="77777777" w:rsidR="00AF5053" w:rsidRDefault="00AF5053">
      <w:pPr>
        <w:spacing w:after="0"/>
        <w:rPr>
          <w:rFonts w:ascii="Arial" w:hAnsi="Arial"/>
          <w:color w:val="000000"/>
          <w:sz w:val="36"/>
        </w:rPr>
      </w:pPr>
    </w:p>
    <w:p w14:paraId="73DCA7CF" w14:textId="77777777" w:rsidR="001318D1" w:rsidRPr="001318D1" w:rsidRDefault="00554C0C" w:rsidP="001318D1">
      <w:pPr>
        <w:spacing w:after="0"/>
        <w:rPr>
          <w:color w:val="000000"/>
        </w:rPr>
      </w:pPr>
      <w:r>
        <w:rPr>
          <w:color w:val="000000"/>
        </w:rPr>
        <w:br w:type="page"/>
      </w:r>
    </w:p>
    <w:p w14:paraId="731EAE60" w14:textId="77777777" w:rsidR="00E076CA" w:rsidRPr="00BE31A1" w:rsidRDefault="000E3332" w:rsidP="00D35379">
      <w:pPr>
        <w:pStyle w:val="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14:paraId="37511FFD" w14:textId="77777777" w:rsidTr="00AF7606">
        <w:trPr>
          <w:trHeight w:val="298"/>
          <w:tblHeader/>
        </w:trPr>
        <w:tc>
          <w:tcPr>
            <w:tcW w:w="851" w:type="dxa"/>
            <w:shd w:val="pct20" w:color="auto" w:fill="auto"/>
            <w:vAlign w:val="center"/>
          </w:tcPr>
          <w:p w14:paraId="7B149494"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14:paraId="5F94EDC5"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6F729015" w14:textId="77777777"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190E5697"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61C9421"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16B9573"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14:paraId="0A8F0C00" w14:textId="77777777" w:rsidTr="00AF7606">
        <w:trPr>
          <w:tblHeader/>
        </w:trPr>
        <w:tc>
          <w:tcPr>
            <w:tcW w:w="851" w:type="dxa"/>
            <w:vAlign w:val="center"/>
          </w:tcPr>
          <w:p w14:paraId="3E45042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14:paraId="78BC2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14:paraId="65A21F7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179D666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0C6E5F4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0149E2D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56307FF7" w14:textId="77777777" w:rsidTr="00AF7606">
        <w:trPr>
          <w:tblHeader/>
        </w:trPr>
        <w:tc>
          <w:tcPr>
            <w:tcW w:w="851" w:type="dxa"/>
            <w:vAlign w:val="center"/>
          </w:tcPr>
          <w:p w14:paraId="2CCC059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14:paraId="29FF299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14:paraId="3CEA68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07ADFC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38BA11A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5545148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7325B1B5" w14:textId="77777777" w:rsidTr="00AF7606">
        <w:trPr>
          <w:tblHeader/>
        </w:trPr>
        <w:tc>
          <w:tcPr>
            <w:tcW w:w="851" w:type="dxa"/>
            <w:shd w:val="clear" w:color="000000" w:fill="auto"/>
            <w:vAlign w:val="center"/>
          </w:tcPr>
          <w:p w14:paraId="1DA9FE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14:paraId="1D88B6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14:paraId="20DB8D0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14:paraId="21BD47F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757E98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14:paraId="149D572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14:paraId="44DB7B09" w14:textId="77777777" w:rsidTr="00AF7606">
        <w:trPr>
          <w:tblHeader/>
        </w:trPr>
        <w:tc>
          <w:tcPr>
            <w:tcW w:w="851" w:type="dxa"/>
            <w:shd w:val="clear" w:color="000000" w:fill="auto"/>
            <w:vAlign w:val="center"/>
          </w:tcPr>
          <w:p w14:paraId="081F699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14:paraId="38226AA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14:paraId="1B621CE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14:paraId="1DFB7F0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54459A84"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14:paraId="0D45ABC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372DDC10" w14:textId="77777777" w:rsidTr="00AF7606">
        <w:trPr>
          <w:tblHeader/>
        </w:trPr>
        <w:tc>
          <w:tcPr>
            <w:tcW w:w="851" w:type="dxa"/>
            <w:shd w:val="clear" w:color="000000" w:fill="auto"/>
            <w:vAlign w:val="center"/>
          </w:tcPr>
          <w:p w14:paraId="330BD3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14:paraId="67B4F773"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14:paraId="2485DA82"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14:paraId="3E1C7E00"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14:paraId="661A987E"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559197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14:paraId="66323E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30909EE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5AD4CC2B" w14:textId="77777777" w:rsidTr="00AF7606">
        <w:trPr>
          <w:tblHeader/>
        </w:trPr>
        <w:tc>
          <w:tcPr>
            <w:tcW w:w="851" w:type="dxa"/>
            <w:shd w:val="clear" w:color="000000" w:fill="auto"/>
            <w:vAlign w:val="center"/>
          </w:tcPr>
          <w:p w14:paraId="7560363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14:paraId="070CC51C"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14:paraId="0FF270A8"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14:paraId="62D89A52"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AA52BF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14:paraId="1D942CA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5880A8B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6915D688" w14:textId="77777777" w:rsidTr="00AF7606">
        <w:trPr>
          <w:tblHeader/>
        </w:trPr>
        <w:tc>
          <w:tcPr>
            <w:tcW w:w="851" w:type="dxa"/>
            <w:shd w:val="clear" w:color="000000" w:fill="auto"/>
            <w:vAlign w:val="center"/>
          </w:tcPr>
          <w:p w14:paraId="30A9721A"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14:paraId="6F8B192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14:paraId="4651A2FF"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4E6ED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6A3C96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14:paraId="315EEB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218AE8E8"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14:paraId="32C988D6"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D41FD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5D614F5"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EEC807"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37CAA4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09C673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31710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3684BD78"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89340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4414AE2B"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aa"/>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6A761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5740713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E43712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C5854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39E9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7D3DFE3D"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65754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85189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B1F4E5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B0E3309"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AC88D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E1A32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A77CB1B" w14:textId="77777777" w:rsidTr="00AF7606">
        <w:trPr>
          <w:tblHeader/>
        </w:trPr>
        <w:tc>
          <w:tcPr>
            <w:tcW w:w="851" w:type="dxa"/>
            <w:vAlign w:val="center"/>
          </w:tcPr>
          <w:p w14:paraId="4E4F64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14:paraId="56DE6D0C"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14:paraId="2E0A469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14:paraId="5B43EC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14:paraId="57D0C61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14:paraId="7F4C53A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14:paraId="2E32B5D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7AC0A106" w14:textId="77777777" w:rsidTr="00AF7606">
        <w:trPr>
          <w:tblHeader/>
        </w:trPr>
        <w:tc>
          <w:tcPr>
            <w:tcW w:w="851" w:type="dxa"/>
            <w:shd w:val="clear" w:color="000000" w:fill="auto"/>
            <w:vAlign w:val="center"/>
          </w:tcPr>
          <w:p w14:paraId="10B7B34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14:paraId="7264CCC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14:paraId="201009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14:paraId="22583A6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2DC491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14:paraId="690241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14:paraId="16955A9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1D75B45" w14:textId="77777777" w:rsidTr="00AF7606">
        <w:trPr>
          <w:tblHeader/>
        </w:trPr>
        <w:tc>
          <w:tcPr>
            <w:tcW w:w="851" w:type="dxa"/>
            <w:shd w:val="clear" w:color="000000" w:fill="auto"/>
            <w:vAlign w:val="center"/>
          </w:tcPr>
          <w:p w14:paraId="4AEE6B6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14:paraId="379B0A9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14:paraId="51F1F0D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9B215F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500284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0BA5947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14:paraId="6A3D3327" w14:textId="77777777"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14:paraId="48E0598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14:paraId="5640C786" w14:textId="77777777" w:rsidTr="00AF7606">
        <w:trPr>
          <w:tblHeader/>
        </w:trPr>
        <w:tc>
          <w:tcPr>
            <w:tcW w:w="851" w:type="dxa"/>
            <w:shd w:val="clear" w:color="000000" w:fill="auto"/>
            <w:vAlign w:val="center"/>
          </w:tcPr>
          <w:p w14:paraId="1DD54DF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14:paraId="1B1DE0A4"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14:paraId="643FC579"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14:paraId="7D87A1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14:paraId="5741FC79" w14:textId="77777777"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14:paraId="197FA1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14:paraId="505AC2C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14:paraId="44F06AD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14:paraId="379DD7B5" w14:textId="77777777" w:rsidTr="00AF7606">
        <w:trPr>
          <w:tblHeader/>
        </w:trPr>
        <w:tc>
          <w:tcPr>
            <w:tcW w:w="851" w:type="dxa"/>
            <w:shd w:val="clear" w:color="000000" w:fill="auto"/>
            <w:vAlign w:val="center"/>
          </w:tcPr>
          <w:p w14:paraId="0E3349B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14:paraId="609F590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14:paraId="5C283FA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0F1FEF0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14:paraId="57207EF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4B454E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652AD7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14:paraId="3D690D66" w14:textId="77777777"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019EF4A" w14:textId="77777777" w:rsidTr="00A054AF">
        <w:trPr>
          <w:trHeight w:val="298"/>
          <w:tblHeader/>
        </w:trPr>
        <w:tc>
          <w:tcPr>
            <w:tcW w:w="851" w:type="dxa"/>
            <w:shd w:val="pct20" w:color="auto" w:fill="auto"/>
            <w:vAlign w:val="center"/>
          </w:tcPr>
          <w:p w14:paraId="0233E94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1C8A3AB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7DFB4F1A"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2D169A5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72D072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7578386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152DE715" w14:textId="77777777" w:rsidTr="00A054AF">
        <w:trPr>
          <w:tblHeader/>
        </w:trPr>
        <w:tc>
          <w:tcPr>
            <w:tcW w:w="851" w:type="dxa"/>
            <w:shd w:val="clear" w:color="000000" w:fill="auto"/>
            <w:vAlign w:val="center"/>
          </w:tcPr>
          <w:p w14:paraId="1DFDB23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14:paraId="28A9C025"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14:paraId="133D03B7"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14:paraId="26C446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52DBAB6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14:paraId="504AD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62C6D1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0053429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37A648D1" w14:textId="77777777" w:rsidTr="00A054AF">
        <w:trPr>
          <w:tblHeader/>
        </w:trPr>
        <w:tc>
          <w:tcPr>
            <w:tcW w:w="851" w:type="dxa"/>
            <w:shd w:val="clear" w:color="000000" w:fill="auto"/>
            <w:vAlign w:val="center"/>
          </w:tcPr>
          <w:p w14:paraId="1D06D6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14:paraId="2A69DFA6"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14:paraId="3AB5A312"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653DB31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14:paraId="0B0D6DF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D40CEC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5A48D87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02885247" w14:textId="77777777" w:rsidTr="00A054AF">
        <w:trPr>
          <w:tblHeader/>
        </w:trPr>
        <w:tc>
          <w:tcPr>
            <w:tcW w:w="851" w:type="dxa"/>
            <w:shd w:val="clear" w:color="000000" w:fill="auto"/>
            <w:vAlign w:val="center"/>
          </w:tcPr>
          <w:p w14:paraId="01445B1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14:paraId="36680B3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14:paraId="50828F0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14:paraId="3BB6BD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14:paraId="6C9ACC1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14:paraId="0994579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14:paraId="1AEFF4A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14:paraId="1C032985"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2C9317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B7B09C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340C6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9CDEE0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C31EF3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B3EFC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3310409E"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5CA6F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D7D13F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272B45C"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57DDC8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882F0B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25A08C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4662F190"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8BC45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9F725E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14:paraId="5974E308"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4368FE1"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C3AB3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14:paraId="22F6032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2E2C74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102E04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14:paraId="63BB073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CD9FF1F"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1D31F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aa"/>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51375B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69736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03A11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47F62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14:paraId="13C1419B"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9119D8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3D5419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435B16"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E0A2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726D1B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48ED3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14:paraId="597E72F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FE9CF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DD9934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F36D3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BB0FA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F90343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A3049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14:paraId="44A54A0C"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0DD57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24C3C8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F9F56D"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149117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30DFC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056FF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14:paraId="58A24D78"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41676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D61C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14:paraId="7D09C364"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99BD59"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02006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D77AF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F952B13"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14:paraId="6582DF11" w14:textId="77777777"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80FF2D9" w14:textId="77777777" w:rsidTr="00A054AF">
        <w:trPr>
          <w:trHeight w:val="298"/>
          <w:tblHeader/>
        </w:trPr>
        <w:tc>
          <w:tcPr>
            <w:tcW w:w="851" w:type="dxa"/>
            <w:shd w:val="pct20" w:color="auto" w:fill="auto"/>
            <w:vAlign w:val="center"/>
          </w:tcPr>
          <w:p w14:paraId="68B46D49"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6CD168C0"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38AC88C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4E084463"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2E345ABD"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989D72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5FEFC787"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E436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BFBE03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14:paraId="08D6030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14:paraId="153F54C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14:paraId="39A3137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14:paraId="402F25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14:paraId="6BB80AF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8889F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213DB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1497AC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F83AAD"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7C05481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CC6673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72E61A"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F2389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725EE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05AEF68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340DE1"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4BB117A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1AC05B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6F63B8C2"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B3D9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1B5443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205AA1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5A5D10"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67E084B9"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E4A67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5D35D2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A8876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45FD1D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01E0E6"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21DAF73"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14:paraId="5E12363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B50A505"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4FD7754D" w14:textId="77777777"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7BBE590"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E628FF2"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638E71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100655B2"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1DC6ADB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B626A1"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15F4E21B"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E92E3C6"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4390517"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14:paraId="6A84F50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9B91E29"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6EE5274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A03F0E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43D54B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FE89E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132F5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1D0BF1BA"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452D3B"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14:paraId="5EBDA81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05F3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F11F5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4C11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63879F2"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FAB038A" w14:textId="77777777"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14:paraId="5EB3C209" w14:textId="77777777"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27CBAE"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14:paraId="2CE5E740" w14:textId="77777777" w:rsidR="006508B4" w:rsidRDefault="006508B4" w:rsidP="00D35379">
      <w:pPr>
        <w:widowControl w:val="0"/>
        <w:rPr>
          <w:color w:val="000000"/>
        </w:rPr>
      </w:pPr>
    </w:p>
    <w:p w14:paraId="0AE54FE1" w14:textId="77777777" w:rsidR="00F321F1" w:rsidRDefault="00F321F1" w:rsidP="00D35379">
      <w:pPr>
        <w:widowControl w:val="0"/>
        <w:rPr>
          <w:color w:val="000000"/>
        </w:rPr>
      </w:pPr>
    </w:p>
    <w:p w14:paraId="1A36251C" w14:textId="77777777" w:rsidR="00F321F1" w:rsidRDefault="00F321F1" w:rsidP="00D35379">
      <w:pPr>
        <w:widowControl w:val="0"/>
        <w:rPr>
          <w:color w:val="000000"/>
        </w:rPr>
      </w:pPr>
    </w:p>
    <w:p w14:paraId="2A3A69C2" w14:textId="77777777" w:rsidR="00F321F1" w:rsidRDefault="00F321F1" w:rsidP="00D35379">
      <w:pPr>
        <w:widowControl w:val="0"/>
        <w:rPr>
          <w:color w:val="000000"/>
        </w:rPr>
      </w:pPr>
    </w:p>
    <w:p w14:paraId="1DF7EF00" w14:textId="77777777" w:rsidR="00F321F1" w:rsidRDefault="00F321F1" w:rsidP="00D35379">
      <w:pPr>
        <w:widowControl w:val="0"/>
        <w:rPr>
          <w:color w:val="000000"/>
        </w:rPr>
      </w:pPr>
    </w:p>
    <w:p w14:paraId="4B989D54" w14:textId="77777777" w:rsidR="00F321F1" w:rsidRDefault="00F321F1" w:rsidP="00D35379">
      <w:pPr>
        <w:widowControl w:val="0"/>
        <w:rPr>
          <w:color w:val="000000"/>
        </w:rPr>
      </w:pPr>
    </w:p>
    <w:p w14:paraId="38D8808C" w14:textId="77777777"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14:paraId="378BCF3B" w14:textId="77777777" w:rsidTr="00A054AF">
        <w:trPr>
          <w:trHeight w:val="298"/>
          <w:tblHeader/>
        </w:trPr>
        <w:tc>
          <w:tcPr>
            <w:tcW w:w="791" w:type="dxa"/>
            <w:shd w:val="pct20" w:color="auto" w:fill="auto"/>
            <w:vAlign w:val="center"/>
          </w:tcPr>
          <w:p w14:paraId="64C85D50"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14:paraId="75B0B9D3"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17D5C5D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7F13C26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14:paraId="34163945"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539FE11C" w14:textId="77777777"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14:paraId="6150F878" w14:textId="77777777" w:rsidTr="00A054AF">
        <w:trPr>
          <w:tblHeader/>
        </w:trPr>
        <w:tc>
          <w:tcPr>
            <w:tcW w:w="791" w:type="dxa"/>
            <w:shd w:val="clear" w:color="000000" w:fill="auto"/>
            <w:vAlign w:val="center"/>
          </w:tcPr>
          <w:p w14:paraId="0999DF08"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14:paraId="6F0DEC2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14:paraId="0429817E"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475972D9"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4D97D1E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5BD040"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43F826F4" w14:textId="77777777" w:rsidTr="00A054AF">
        <w:trPr>
          <w:tblHeader/>
        </w:trPr>
        <w:tc>
          <w:tcPr>
            <w:tcW w:w="791" w:type="dxa"/>
            <w:shd w:val="clear" w:color="000000" w:fill="auto"/>
            <w:vAlign w:val="center"/>
          </w:tcPr>
          <w:p w14:paraId="7A590FE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14:paraId="45C3D182"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14:paraId="044931E3"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14:paraId="070B73C9"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5D65A0D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1ED8222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64A25DDF"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0A12DF88" w14:textId="77777777" w:rsidTr="00A054AF">
        <w:trPr>
          <w:tblHeader/>
        </w:trPr>
        <w:tc>
          <w:tcPr>
            <w:tcW w:w="791" w:type="dxa"/>
            <w:shd w:val="clear" w:color="000000" w:fill="auto"/>
            <w:vAlign w:val="center"/>
          </w:tcPr>
          <w:p w14:paraId="21FB2A8C"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14:paraId="3B9BF069" w14:textId="77777777"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14:paraId="6862C4C8"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3024284A"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762A6D7B"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B6F64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14:paraId="01724FB3"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1620CD"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8F51B63" w14:textId="77777777"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286050"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E038B25"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FDD91E"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7F231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5AE2D43D"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96842CC"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FD74B80" w14:textId="77777777"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78461B"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263873"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B5067EC"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6AFA1E6"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0A82F6B2"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F50047"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4186EA6" w14:textId="77777777"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599B64"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AB10F1" w14:textId="77777777"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DB59737"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76CC2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14:paraId="1D7D7AD1" w14:textId="77777777"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D3ECE2C"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D786113" w14:textId="77777777"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30EFBE" w14:textId="77777777"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66A1DB2"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0020F0E" w14:textId="77777777"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A085A50"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14:paraId="5C198B2E"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1DD6FE6"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71AD1CD" w14:textId="77777777"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AEF7A11" w14:textId="77777777"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2ABACA"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24C9E57" w14:textId="77777777"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06349F8"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14:paraId="53A06DB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AFD469D"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8AEC3F"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96065B" w14:textId="77777777"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B7E7FE3"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EFD1576"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2D1C37"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136A83D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C9D78D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030CF6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9093D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48412D0"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9D2BDDC"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CA63FB"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7568A159"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850285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6297B8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7410A7"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AFBC1F"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3D0C902"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BBF9BC"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32B7961F"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02BD8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62CE689"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950C74"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80BB38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F41A44"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6A067B6"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14:paraId="0E7FD40D"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806F768"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4E29F2"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AC0899" w14:textId="77777777"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DD2ADB3"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5E76E1"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103812F"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14:paraId="5B13C2FE"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8F6A062"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873A925"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82CA63D" w14:textId="77777777"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3F25C09"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3C191FF"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0ABD79"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14:paraId="14413E69"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02C63D1"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1FDFEB9"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1E914"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F7975A"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7657E5" w14:textId="77777777" w:rsidR="00A95485" w:rsidRPr="0073774C" w:rsidRDefault="00A95485" w:rsidP="0029070E">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16E44E" w14:textId="77777777" w:rsidR="00A95485" w:rsidRPr="0073774C" w:rsidRDefault="00A95485" w:rsidP="0029070E">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E26AA" w:rsidRPr="00A85184" w14:paraId="28E662B4" w14:textId="77777777" w:rsidTr="005E26A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603ECDB"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122.1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FA25590"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 xml:space="preserve">Need to define xNF in </w:t>
            </w:r>
            <w:r w:rsidRPr="004F59E6">
              <w:rPr>
                <w:rFonts w:ascii="Arial" w:hAnsi="Arial" w:cs="Arial"/>
                <w:color w:val="000000" w:themeColor="text1"/>
                <w:sz w:val="18"/>
                <w:szCs w:val="18"/>
              </w:rPr>
              <w:t>T</w:t>
            </w:r>
            <w:r>
              <w:rPr>
                <w:rFonts w:ascii="Arial" w:hAnsi="Arial" w:cs="Arial"/>
                <w:color w:val="000000" w:themeColor="text1"/>
                <w:sz w:val="18"/>
                <w:szCs w:val="18"/>
              </w:rPr>
              <w:t>R</w:t>
            </w:r>
            <w:r w:rsidRPr="004F59E6">
              <w:rPr>
                <w:rFonts w:ascii="Arial" w:hAnsi="Arial" w:cs="Arial"/>
                <w:color w:val="000000" w:themeColor="text1"/>
                <w:sz w:val="18"/>
                <w:szCs w:val="18"/>
              </w:rPr>
              <w:t xml:space="preserve"> 28.900 </w:t>
            </w:r>
            <w:r>
              <w:rPr>
                <w:rFonts w:ascii="Arial" w:hAnsi="Arial" w:cs="Arial"/>
                <w:color w:val="000000" w:themeColor="text1"/>
                <w:sz w:val="18"/>
                <w:szCs w:val="18"/>
              </w:rPr>
              <w:t>(from S5-187</w:t>
            </w:r>
            <w:r w:rsidRPr="00557CEA">
              <w:rPr>
                <w:rFonts w:ascii="Arial" w:hAnsi="Arial" w:cs="Arial"/>
                <w:color w:val="000000" w:themeColor="text1"/>
                <w:sz w:val="18"/>
                <w:szCs w:val="18"/>
              </w:rPr>
              <w:t>261</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B96482"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5197FC"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TR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5406056"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BC8927" w14:textId="77777777" w:rsidR="005E26AA" w:rsidRPr="0073774C" w:rsidRDefault="005E26AA" w:rsidP="009E0AAD">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47FD5" w:rsidRPr="00A85184" w14:paraId="5D091D74"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AB770D"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F0303D1"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14:paraId="21B63774"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67A1E67"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5ED374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6E5AD0"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pCR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r>
            <w:r>
              <w:rPr>
                <w:rFonts w:ascii="Arial" w:hAnsi="Arial" w:cs="Arial"/>
                <w:color w:val="000000" w:themeColor="text1"/>
                <w:sz w:val="18"/>
                <w:szCs w:val="18"/>
              </w:rPr>
              <w:t>Closed – to be considered by all TS rapporteurs when using the new template for 5G.</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C9EA412"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447FD5" w:rsidRPr="00A85184" w14:paraId="6F13A13B"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3E6D506"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9874E5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6D5A03F" w14:textId="77777777" w:rsidR="00447FD5" w:rsidRPr="00447FD5" w:rsidRDefault="00447FD5" w:rsidP="00447FD5">
            <w:pPr>
              <w:rPr>
                <w:rFonts w:ascii="Arial" w:hAnsi="Arial" w:cs="Arial"/>
                <w:color w:val="000000" w:themeColor="text1"/>
                <w:sz w:val="18"/>
                <w:szCs w:val="18"/>
              </w:rPr>
            </w:pPr>
            <w:r w:rsidRPr="00447FD5">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C716AB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618333F"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Closed – considered in the ongoing ONAP studies.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972AAE9"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100177" w:rsidRPr="0073774C" w14:paraId="03505B0B"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90E045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lastRenderedPageBreak/>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9C9189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S5-186061. Analyze S5-186061 and prepare a reply to ITU-T SG2 </w:t>
            </w:r>
            <w:r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2C0CE98" w14:textId="77777777" w:rsidR="00100177" w:rsidRPr="0073774C" w:rsidRDefault="00100177" w:rsidP="00100177">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9C2551D"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F4826B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LS sent at SA5#122.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01BA2E" w14:textId="77777777" w:rsidR="00100177" w:rsidRPr="0073774C" w:rsidRDefault="00100177"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100177" w:rsidRPr="00A85184" w14:paraId="1998DEFF"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6C5CE8D"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122.5</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D91DCE6" w14:textId="77777777" w:rsidR="00100177" w:rsidRDefault="00100177" w:rsidP="00DF7221">
            <w:pPr>
              <w:spacing w:after="0"/>
              <w:rPr>
                <w:rFonts w:ascii="Arial" w:hAnsi="Arial" w:cs="Arial"/>
                <w:color w:val="000000" w:themeColor="text1"/>
                <w:sz w:val="18"/>
                <w:szCs w:val="18"/>
              </w:rPr>
            </w:pPr>
            <w:r w:rsidRPr="001318D1">
              <w:rPr>
                <w:rFonts w:ascii="Arial" w:hAnsi="Arial" w:cs="Arial"/>
                <w:color w:val="000000" w:themeColor="text1"/>
                <w:sz w:val="18"/>
                <w:szCs w:val="18"/>
              </w:rPr>
              <w:t>TS 28.532: Revise clause 9.3.2.6 where it should read "/subscriptions"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D4500D" w14:textId="77777777" w:rsidR="00100177" w:rsidRDefault="00100177" w:rsidP="00100177">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0FDD29"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EA450F3"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p>
          <w:p w14:paraId="10C25937" w14:textId="77777777" w:rsidR="00100177" w:rsidRPr="0073774C" w:rsidRDefault="00100177" w:rsidP="00DF7221">
            <w:pPr>
              <w:spacing w:after="0"/>
              <w:rPr>
                <w:rFonts w:ascii="Arial" w:hAnsi="Arial" w:cs="Arial"/>
                <w:color w:val="000000" w:themeColor="text1"/>
                <w:sz w:val="18"/>
                <w:szCs w:val="18"/>
              </w:rPr>
            </w:pPr>
            <w:r w:rsidRPr="00100177">
              <w:rPr>
                <w:rFonts w:ascii="Arial" w:hAnsi="Arial" w:cs="Arial"/>
                <w:color w:val="000000" w:themeColor="text1"/>
                <w:sz w:val="18"/>
                <w:szCs w:val="18"/>
              </w:rPr>
              <w:t>SP-181045</w:t>
            </w:r>
            <w:r>
              <w:rPr>
                <w:rFonts w:ascii="Arial" w:hAnsi="Arial" w:cs="Arial"/>
                <w:color w:val="000000" w:themeColor="text1"/>
                <w:sz w:val="18"/>
                <w:szCs w:val="18"/>
              </w:rPr>
              <w:t xml:space="preserve"> corrects the issue.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E54BC8" w14:textId="77777777" w:rsidR="00100177" w:rsidRPr="0073774C" w:rsidRDefault="00100177" w:rsidP="00DF722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w:t>
            </w:r>
          </w:p>
        </w:tc>
      </w:tr>
      <w:tr w:rsidR="00837B1E" w:rsidRPr="00A85184" w14:paraId="0BE5233F"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7C45219" w14:textId="77777777" w:rsidR="00837B1E"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122.2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18E3E49" w14:textId="77777777" w:rsidR="00837B1E" w:rsidRDefault="00837B1E" w:rsidP="00CD72A7">
            <w:pPr>
              <w:spacing w:after="0"/>
              <w:rPr>
                <w:rFonts w:ascii="Arial" w:hAnsi="Arial" w:cs="Arial"/>
                <w:color w:val="000000" w:themeColor="text1"/>
                <w:sz w:val="18"/>
                <w:szCs w:val="18"/>
              </w:rPr>
            </w:pPr>
            <w:r w:rsidRPr="001318D1">
              <w:rPr>
                <w:rFonts w:ascii="Arial" w:hAnsi="Arial" w:cs="Arial"/>
                <w:color w:val="000000" w:themeColor="text1"/>
                <w:sz w:val="18"/>
                <w:szCs w:val="18"/>
              </w:rPr>
              <w:t>TS 28.532: Global check wrt. unsubscribe vs. unSubscribe operation name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8F828A6" w14:textId="77777777" w:rsidR="00837B1E" w:rsidRDefault="00837B1E" w:rsidP="00837B1E">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33C2FA4"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FC570F"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 xml:space="preserve">Closed at SA5#125AH. Addressed by </w:t>
            </w:r>
            <w:r w:rsidRPr="000523DF">
              <w:rPr>
                <w:rFonts w:ascii="Arial" w:hAnsi="Arial" w:cs="Arial"/>
                <w:color w:val="000000" w:themeColor="text1"/>
                <w:sz w:val="18"/>
                <w:szCs w:val="18"/>
              </w:rPr>
              <w:t>S5-194413 and S5-194414</w:t>
            </w:r>
            <w:r>
              <w:rPr>
                <w:rFonts w:ascii="Arial" w:hAnsi="Arial" w:cs="Arial"/>
                <w:color w:val="000000" w:themeColor="text1"/>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9A4A1F0" w14:textId="77777777" w:rsidR="00837B1E" w:rsidRPr="0073774C"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837B1E" w:rsidRPr="00B53755" w14:paraId="2629D0AD"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4A18018" w14:textId="77777777" w:rsidR="00837B1E" w:rsidRPr="00B53755" w:rsidRDefault="00837B1E" w:rsidP="00CD72A7">
            <w:pPr>
              <w:spacing w:after="0"/>
              <w:rPr>
                <w:rFonts w:ascii="Arial" w:hAnsi="Arial" w:cs="Arial"/>
                <w:color w:val="000000" w:themeColor="text1"/>
                <w:sz w:val="18"/>
                <w:szCs w:val="18"/>
              </w:rPr>
            </w:pPr>
            <w:r w:rsidRPr="00B53755">
              <w:rPr>
                <w:rFonts w:ascii="Arial" w:hAnsi="Arial" w:cs="Arial"/>
                <w:color w:val="000000" w:themeColor="text1"/>
                <w:sz w:val="18"/>
                <w:szCs w:val="18"/>
              </w:rPr>
              <w:t>125.1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2BC146C" w14:textId="77777777" w:rsidR="00837B1E" w:rsidRPr="00B53755" w:rsidRDefault="00837B1E" w:rsidP="00837B1E">
            <w:pPr>
              <w:spacing w:after="0"/>
              <w:rPr>
                <w:rFonts w:ascii="Arial" w:hAnsi="Arial" w:cs="Arial"/>
                <w:color w:val="000000" w:themeColor="text1"/>
                <w:sz w:val="18"/>
                <w:szCs w:val="18"/>
              </w:rPr>
            </w:pPr>
            <w:r w:rsidRPr="00837B1E">
              <w:rPr>
                <w:rFonts w:ascii="Arial" w:hAnsi="Arial" w:cs="Arial"/>
                <w:color w:val="000000" w:themeColor="text1"/>
                <w:sz w:val="18"/>
                <w:szCs w:val="18"/>
              </w:rPr>
              <w:t>Based on discussion (S5-193273) around where RRMPolicy types (today placed in gNBCU) shall be placed (gNBDU/gNBCU/gNBCUUP/gNBCUUP) in future. AP to Ericsson/Huawei to come up with a discussion paper where RRMpolicies for different radio resources (PRB, PDCP, NR of users etc)  shall be placed, and provide a LS to RAN group(s) and ask if they agree to proposal.</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4686F3E" w14:textId="77777777" w:rsidR="00837B1E" w:rsidRPr="00B53755" w:rsidRDefault="00837B1E" w:rsidP="00837B1E">
            <w:pPr>
              <w:rPr>
                <w:rFonts w:ascii="Arial" w:hAnsi="Arial" w:cs="Arial"/>
                <w:color w:val="000000" w:themeColor="text1"/>
                <w:sz w:val="18"/>
                <w:szCs w:val="18"/>
              </w:rPr>
            </w:pPr>
            <w:r w:rsidRPr="00B53755">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58068A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Ericsson &amp; Huawei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A3C95C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 xml:space="preserve">Closed at SA5#125AH. LS to RAN groups in S5-194458.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14BDB54" w14:textId="77777777" w:rsidR="00837B1E" w:rsidRPr="00B53755"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4D01E9" w:rsidRPr="00B53755" w14:paraId="23F5008C" w14:textId="77777777" w:rsidTr="00837B1E">
        <w:trPr>
          <w:tblHeader/>
          <w:ins w:id="130" w:author="Zou Lan" w:date="2019-11-04T09:18: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0C7C350" w14:textId="3690A757" w:rsidR="004D01E9" w:rsidRPr="00B53755" w:rsidRDefault="004D01E9" w:rsidP="004D01E9">
            <w:pPr>
              <w:spacing w:after="0"/>
              <w:rPr>
                <w:ins w:id="131" w:author="Zou Lan" w:date="2019-11-04T09:18:00Z"/>
                <w:rFonts w:ascii="Arial" w:hAnsi="Arial" w:cs="Arial"/>
                <w:color w:val="000000" w:themeColor="text1"/>
                <w:sz w:val="18"/>
                <w:szCs w:val="18"/>
              </w:rPr>
            </w:pPr>
            <w:ins w:id="132" w:author="Zou Lan" w:date="2019-11-04T09:18:00Z">
              <w:r w:rsidRPr="0073774C">
                <w:rPr>
                  <w:rFonts w:ascii="Arial" w:hAnsi="Arial" w:cs="Arial"/>
                  <w:color w:val="000000" w:themeColor="text1"/>
                  <w:sz w:val="18"/>
                  <w:szCs w:val="18"/>
                </w:rPr>
                <w:t>120.3</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A9CA2E3" w14:textId="66708500" w:rsidR="004D01E9" w:rsidRPr="00837B1E" w:rsidRDefault="004D01E9" w:rsidP="004D01E9">
            <w:pPr>
              <w:spacing w:after="0"/>
              <w:rPr>
                <w:ins w:id="133" w:author="Zou Lan" w:date="2019-11-04T09:18:00Z"/>
                <w:rFonts w:ascii="Arial" w:hAnsi="Arial" w:cs="Arial"/>
                <w:color w:val="000000" w:themeColor="text1"/>
                <w:sz w:val="18"/>
                <w:szCs w:val="18"/>
              </w:rPr>
            </w:pPr>
            <w:ins w:id="134" w:author="Zou Lan" w:date="2019-11-04T09:18:00Z">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21BB99" w14:textId="05AB4D63" w:rsidR="004D01E9" w:rsidRPr="00B53755" w:rsidRDefault="004D01E9" w:rsidP="004D01E9">
            <w:pPr>
              <w:rPr>
                <w:ins w:id="135" w:author="Zou Lan" w:date="2019-11-04T09:18:00Z"/>
                <w:rFonts w:ascii="Arial" w:hAnsi="Arial" w:cs="Arial"/>
                <w:color w:val="000000" w:themeColor="text1"/>
                <w:sz w:val="18"/>
                <w:szCs w:val="18"/>
              </w:rPr>
            </w:pPr>
            <w:ins w:id="136" w:author="Zou Lan" w:date="2019-11-04T09:18:00Z">
              <w:r w:rsidRPr="0073774C">
                <w:rPr>
                  <w:rFonts w:ascii="Arial" w:hAnsi="Arial" w:cs="Arial"/>
                  <w:color w:val="000000" w:themeColor="text1"/>
                  <w:sz w:val="18"/>
                  <w:szCs w:val="18"/>
                </w:rPr>
                <w:t>Rel-1</w:t>
              </w:r>
              <w:r>
                <w:rPr>
                  <w:rFonts w:ascii="Arial" w:hAnsi="Arial" w:cs="Arial"/>
                  <w:color w:val="000000" w:themeColor="text1"/>
                  <w:sz w:val="18"/>
                  <w:szCs w:val="18"/>
                </w:rPr>
                <w:t>5</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726D452" w14:textId="17C47029" w:rsidR="004D01E9" w:rsidRPr="00837B1E" w:rsidRDefault="004D01E9" w:rsidP="004D01E9">
            <w:pPr>
              <w:spacing w:after="0"/>
              <w:rPr>
                <w:ins w:id="137" w:author="Zou Lan" w:date="2019-11-04T09:18:00Z"/>
                <w:rFonts w:ascii="Arial" w:hAnsi="Arial" w:cs="Arial"/>
                <w:color w:val="000000" w:themeColor="text1"/>
                <w:sz w:val="18"/>
                <w:szCs w:val="18"/>
              </w:rPr>
            </w:pPr>
            <w:ins w:id="138" w:author="Zou Lan" w:date="2019-11-04T09:18:00Z">
              <w:r w:rsidRPr="0073774C">
                <w:rPr>
                  <w:rFonts w:ascii="Arial" w:hAnsi="Arial" w:cs="Arial"/>
                  <w:color w:val="000000" w:themeColor="text1"/>
                  <w:sz w:val="18"/>
                  <w:szCs w:val="18"/>
                </w:rPr>
                <w:t>TS rapporteur</w:t>
              </w:r>
              <w:r>
                <w:rPr>
                  <w:rFonts w:ascii="Arial" w:hAnsi="Arial" w:cs="Arial"/>
                  <w:color w:val="000000" w:themeColor="text1"/>
                  <w:sz w:val="18"/>
                  <w:szCs w:val="18"/>
                </w:rPr>
                <w:t>s</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0F9A47" w14:textId="77777777" w:rsidR="004D01E9" w:rsidRDefault="004D01E9" w:rsidP="004D01E9">
            <w:pPr>
              <w:spacing w:after="0"/>
              <w:rPr>
                <w:ins w:id="139" w:author="Zou Lan" w:date="2019-11-04T09:18:00Z"/>
                <w:rFonts w:ascii="Arial" w:hAnsi="Arial" w:cs="Arial"/>
                <w:color w:val="000000" w:themeColor="text1"/>
                <w:sz w:val="18"/>
                <w:szCs w:val="18"/>
              </w:rPr>
            </w:pPr>
          </w:p>
          <w:p w14:paraId="7F9E7745" w14:textId="77777777" w:rsidR="004D01E9" w:rsidRDefault="004D01E9" w:rsidP="004D01E9">
            <w:pPr>
              <w:spacing w:after="0"/>
              <w:rPr>
                <w:ins w:id="140" w:author="Zou Lan" w:date="2019-11-04T09:18:00Z"/>
                <w:rFonts w:ascii="Arial" w:hAnsi="Arial" w:cs="Arial"/>
                <w:color w:val="000000" w:themeColor="text1"/>
                <w:sz w:val="18"/>
                <w:szCs w:val="18"/>
              </w:rPr>
            </w:pPr>
            <w:ins w:id="141" w:author="Zou Lan" w:date="2019-11-04T09:18:00Z">
              <w:r>
                <w:rPr>
                  <w:rFonts w:ascii="Arial" w:hAnsi="Arial" w:cs="Arial"/>
                  <w:color w:val="000000" w:themeColor="text1"/>
                  <w:sz w:val="18"/>
                  <w:szCs w:val="18"/>
                </w:rPr>
                <w:t>Finished in SA5#126.</w:t>
              </w:r>
            </w:ins>
          </w:p>
          <w:p w14:paraId="77AC0B74" w14:textId="7D529E54" w:rsidR="004D01E9" w:rsidRPr="00837B1E" w:rsidRDefault="004D01E9" w:rsidP="004D01E9">
            <w:pPr>
              <w:spacing w:after="0"/>
              <w:rPr>
                <w:ins w:id="142" w:author="Zou Lan" w:date="2019-11-04T09:18:00Z"/>
                <w:rFonts w:ascii="Arial" w:hAnsi="Arial" w:cs="Arial"/>
                <w:color w:val="000000" w:themeColor="text1"/>
                <w:sz w:val="18"/>
                <w:szCs w:val="18"/>
              </w:rPr>
            </w:pPr>
            <w:ins w:id="143" w:author="Zou Lan" w:date="2019-11-04T09:18:00Z">
              <w:r>
                <w:rPr>
                  <w:rFonts w:ascii="Arial" w:hAnsi="Arial" w:cs="Arial"/>
                  <w:color w:val="000000" w:themeColor="text1"/>
                  <w:sz w:val="18"/>
                  <w:szCs w:val="18"/>
                </w:rPr>
                <w:t>Close</w:t>
              </w:r>
            </w:ins>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E404DCA" w14:textId="6590FDEA" w:rsidR="004D01E9" w:rsidRPr="00B53755" w:rsidRDefault="004D01E9" w:rsidP="004D01E9">
            <w:pPr>
              <w:widowControl w:val="0"/>
              <w:spacing w:after="0"/>
              <w:rPr>
                <w:ins w:id="144" w:author="Zou Lan" w:date="2019-11-04T09:18:00Z"/>
                <w:rFonts w:ascii="Arial" w:hAnsi="Arial" w:cs="Arial"/>
                <w:color w:val="000000" w:themeColor="text1"/>
                <w:sz w:val="18"/>
                <w:szCs w:val="18"/>
              </w:rPr>
            </w:pPr>
            <w:ins w:id="145" w:author="Zou Lan" w:date="2019-11-04T09:18:00Z">
              <w:r w:rsidRPr="00B53755">
                <w:rPr>
                  <w:rFonts w:ascii="Arial" w:hAnsi="Arial" w:cs="Arial"/>
                  <w:color w:val="000000" w:themeColor="text1"/>
                  <w:sz w:val="18"/>
                  <w:szCs w:val="18"/>
                </w:rPr>
                <w:t>SA5#12</w:t>
              </w:r>
              <w:r>
                <w:rPr>
                  <w:rFonts w:ascii="Arial" w:hAnsi="Arial" w:cs="Arial"/>
                  <w:color w:val="000000" w:themeColor="text1"/>
                  <w:sz w:val="18"/>
                  <w:szCs w:val="18"/>
                </w:rPr>
                <w:t>6</w:t>
              </w:r>
            </w:ins>
          </w:p>
        </w:tc>
      </w:tr>
      <w:tr w:rsidR="004D01E9" w:rsidRPr="00B53755" w14:paraId="66133F37" w14:textId="77777777" w:rsidTr="00837B1E">
        <w:trPr>
          <w:tblHeader/>
          <w:ins w:id="146" w:author="Zou Lan" w:date="2019-11-04T09:21: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49F9D2" w14:textId="58C79984" w:rsidR="004D01E9" w:rsidRPr="0073774C" w:rsidRDefault="004D01E9" w:rsidP="004D01E9">
            <w:pPr>
              <w:spacing w:after="0"/>
              <w:rPr>
                <w:ins w:id="147" w:author="Zou Lan" w:date="2019-11-04T09:21:00Z"/>
                <w:rFonts w:ascii="Arial" w:hAnsi="Arial" w:cs="Arial"/>
                <w:color w:val="000000" w:themeColor="text1"/>
                <w:sz w:val="18"/>
                <w:szCs w:val="18"/>
              </w:rPr>
            </w:pPr>
            <w:ins w:id="148" w:author="Zou Lan" w:date="2019-11-04T09:21:00Z">
              <w:r>
                <w:rPr>
                  <w:rFonts w:ascii="Arial" w:hAnsi="Arial" w:cs="Arial"/>
                  <w:color w:val="000000" w:themeColor="text1"/>
                  <w:sz w:val="18"/>
                  <w:szCs w:val="18"/>
                </w:rPr>
                <w:t>125AH.1</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C01EFA9" w14:textId="7C595390" w:rsidR="004D01E9" w:rsidRPr="0073774C" w:rsidRDefault="004D01E9" w:rsidP="004D01E9">
            <w:pPr>
              <w:spacing w:after="0"/>
              <w:rPr>
                <w:ins w:id="149" w:author="Zou Lan" w:date="2019-11-04T09:21:00Z"/>
                <w:rFonts w:ascii="Arial" w:hAnsi="Arial" w:cs="Arial"/>
                <w:color w:val="000000" w:themeColor="text1"/>
                <w:sz w:val="18"/>
                <w:szCs w:val="18"/>
              </w:rPr>
            </w:pPr>
            <w:ins w:id="150" w:author="Zou Lan" w:date="2019-11-04T09:21:00Z">
              <w:r>
                <w:rPr>
                  <w:rFonts w:ascii="Arial" w:hAnsi="Arial" w:cs="Arial"/>
                  <w:sz w:val="18"/>
                  <w:szCs w:val="18"/>
                </w:rPr>
                <w:t xml:space="preserve">Create a mirror CR of </w:t>
              </w:r>
              <w:r w:rsidRPr="00A80E01">
                <w:rPr>
                  <w:rFonts w:ascii="Arial" w:hAnsi="Arial" w:cs="Arial"/>
                  <w:sz w:val="18"/>
                  <w:szCs w:val="18"/>
                </w:rPr>
                <w:t>S5-194412</w:t>
              </w:r>
              <w:r>
                <w:rPr>
                  <w:rFonts w:ascii="Arial" w:hAnsi="Arial" w:cs="Arial"/>
                  <w:sz w:val="18"/>
                  <w:szCs w:val="18"/>
                </w:rPr>
                <w:t xml:space="preserve">. </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15428B2" w14:textId="09E7A9C3" w:rsidR="004D01E9" w:rsidRPr="0073774C" w:rsidRDefault="004D01E9" w:rsidP="004D01E9">
            <w:pPr>
              <w:rPr>
                <w:ins w:id="151" w:author="Zou Lan" w:date="2019-11-04T09:21:00Z"/>
                <w:rFonts w:ascii="Arial" w:hAnsi="Arial" w:cs="Arial"/>
                <w:color w:val="000000" w:themeColor="text1"/>
                <w:sz w:val="18"/>
                <w:szCs w:val="18"/>
              </w:rPr>
            </w:pPr>
            <w:ins w:id="152" w:author="Zou Lan" w:date="2019-11-04T09:21:00Z">
              <w:r>
                <w:rPr>
                  <w:rFonts w:ascii="Arial" w:hAnsi="Arial" w:cs="Arial"/>
                  <w:color w:val="000000" w:themeColor="text1"/>
                  <w:sz w:val="18"/>
                  <w:szCs w:val="18"/>
                </w:rPr>
                <w:t>Rel-16</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4AA09B5" w14:textId="1768476E" w:rsidR="004D01E9" w:rsidRPr="0073774C" w:rsidRDefault="004D01E9" w:rsidP="004D01E9">
            <w:pPr>
              <w:spacing w:after="0"/>
              <w:rPr>
                <w:ins w:id="153" w:author="Zou Lan" w:date="2019-11-04T09:21:00Z"/>
                <w:rFonts w:ascii="Arial" w:hAnsi="Arial" w:cs="Arial"/>
                <w:color w:val="000000" w:themeColor="text1"/>
                <w:sz w:val="18"/>
                <w:szCs w:val="18"/>
              </w:rPr>
            </w:pPr>
            <w:ins w:id="154" w:author="Zou Lan" w:date="2019-11-04T09:21:00Z">
              <w:r>
                <w:rPr>
                  <w:rFonts w:ascii="Arial" w:hAnsi="Arial" w:cs="Arial"/>
                  <w:color w:val="000000" w:themeColor="text1"/>
                  <w:sz w:val="18"/>
                  <w:szCs w:val="18"/>
                </w:rPr>
                <w:t>Ericsson</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688F32C" w14:textId="77777777" w:rsidR="004D01E9" w:rsidRDefault="004D01E9" w:rsidP="004D01E9">
            <w:pPr>
              <w:spacing w:after="0"/>
              <w:rPr>
                <w:ins w:id="155" w:author="Zou Lan" w:date="2019-11-04T09:21:00Z"/>
                <w:rFonts w:ascii="Arial" w:hAnsi="Arial" w:cs="Arial"/>
                <w:color w:val="000000" w:themeColor="text1"/>
                <w:sz w:val="18"/>
                <w:szCs w:val="18"/>
              </w:rPr>
            </w:pPr>
            <w:ins w:id="156" w:author="Zou Lan" w:date="2019-11-04T09:21:00Z">
              <w:r>
                <w:rPr>
                  <w:rFonts w:ascii="Arial" w:hAnsi="Arial" w:cs="Arial"/>
                  <w:color w:val="000000" w:themeColor="text1"/>
                  <w:sz w:val="18"/>
                  <w:szCs w:val="18"/>
                </w:rPr>
                <w:t xml:space="preserve"> Finished in SA5#126.</w:t>
              </w:r>
            </w:ins>
          </w:p>
          <w:p w14:paraId="7A4344CF" w14:textId="1EE598E8" w:rsidR="004D01E9" w:rsidRDefault="004D01E9" w:rsidP="004D01E9">
            <w:pPr>
              <w:spacing w:after="0"/>
              <w:rPr>
                <w:ins w:id="157" w:author="Zou Lan" w:date="2019-11-04T09:21:00Z"/>
                <w:rFonts w:ascii="Arial" w:hAnsi="Arial" w:cs="Arial"/>
                <w:color w:val="000000" w:themeColor="text1"/>
                <w:sz w:val="18"/>
                <w:szCs w:val="18"/>
              </w:rPr>
            </w:pPr>
            <w:ins w:id="158" w:author="Zou Lan" w:date="2019-11-04T09:21:00Z">
              <w:r>
                <w:rPr>
                  <w:rFonts w:ascii="Arial" w:hAnsi="Arial" w:cs="Arial"/>
                  <w:color w:val="000000" w:themeColor="text1"/>
                  <w:sz w:val="18"/>
                  <w:szCs w:val="18"/>
                </w:rPr>
                <w:t>Close</w:t>
              </w:r>
            </w:ins>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1B3B429" w14:textId="6927BF6A" w:rsidR="004D01E9" w:rsidRPr="00B53755" w:rsidRDefault="004D01E9" w:rsidP="004D01E9">
            <w:pPr>
              <w:widowControl w:val="0"/>
              <w:spacing w:after="0"/>
              <w:rPr>
                <w:ins w:id="159" w:author="Zou Lan" w:date="2019-11-04T09:21:00Z"/>
                <w:rFonts w:ascii="Arial" w:hAnsi="Arial" w:cs="Arial"/>
                <w:color w:val="000000" w:themeColor="text1"/>
                <w:sz w:val="18"/>
                <w:szCs w:val="18"/>
              </w:rPr>
            </w:pPr>
            <w:ins w:id="160" w:author="Zou Lan" w:date="2019-11-04T09:21:00Z">
              <w:r w:rsidRPr="00B53755">
                <w:rPr>
                  <w:rFonts w:ascii="Arial" w:hAnsi="Arial" w:cs="Arial"/>
                  <w:color w:val="000000" w:themeColor="text1"/>
                  <w:sz w:val="18"/>
                  <w:szCs w:val="18"/>
                </w:rPr>
                <w:t>SA5#12</w:t>
              </w:r>
              <w:r>
                <w:rPr>
                  <w:rFonts w:ascii="Arial" w:hAnsi="Arial" w:cs="Arial"/>
                  <w:color w:val="000000" w:themeColor="text1"/>
                  <w:sz w:val="18"/>
                  <w:szCs w:val="18"/>
                </w:rPr>
                <w:t>6</w:t>
              </w:r>
            </w:ins>
          </w:p>
        </w:tc>
      </w:tr>
      <w:tr w:rsidR="000B3E7C" w:rsidRPr="00B53755" w14:paraId="0653A289" w14:textId="77777777" w:rsidTr="00837B1E">
        <w:trPr>
          <w:tblHeader/>
          <w:ins w:id="161" w:author="Zou Lan" w:date="2019-11-04T09:27: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ECF5EE2" w14:textId="427DF074" w:rsidR="000B3E7C" w:rsidRDefault="000B3E7C" w:rsidP="000B3E7C">
            <w:pPr>
              <w:spacing w:after="0"/>
              <w:rPr>
                <w:ins w:id="162" w:author="Zou Lan" w:date="2019-11-04T09:27:00Z"/>
                <w:rFonts w:ascii="Arial" w:hAnsi="Arial" w:cs="Arial"/>
                <w:color w:val="000000" w:themeColor="text1"/>
                <w:sz w:val="18"/>
                <w:szCs w:val="18"/>
              </w:rPr>
            </w:pPr>
            <w:ins w:id="163" w:author="Zou Lan" w:date="2019-11-04T09:27:00Z">
              <w:r>
                <w:rPr>
                  <w:rFonts w:ascii="Arial" w:hAnsi="Arial" w:cs="Arial"/>
                  <w:color w:val="000000" w:themeColor="text1"/>
                  <w:sz w:val="18"/>
                  <w:szCs w:val="18"/>
                </w:rPr>
                <w:t>125AH.4</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477FABF" w14:textId="747E5F8A" w:rsidR="000B3E7C" w:rsidRDefault="000B3E7C" w:rsidP="000B3E7C">
            <w:pPr>
              <w:spacing w:after="0"/>
              <w:rPr>
                <w:ins w:id="164" w:author="Zou Lan" w:date="2019-11-04T09:27:00Z"/>
                <w:rFonts w:ascii="Arial" w:hAnsi="Arial" w:cs="Arial"/>
                <w:sz w:val="18"/>
                <w:szCs w:val="18"/>
              </w:rPr>
            </w:pPr>
            <w:ins w:id="165" w:author="Zou Lan" w:date="2019-11-04T09:27:00Z">
              <w:r>
                <w:rPr>
                  <w:rFonts w:ascii="Arial" w:hAnsi="Arial" w:cs="Arial"/>
                  <w:color w:val="000000"/>
                  <w:sz w:val="18"/>
                  <w:szCs w:val="18"/>
                </w:rPr>
                <w:t>Pack conditional agreed stage 2 CRs with stage 3 definition and submit to next meeting.</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9DB7689" w14:textId="2F242353" w:rsidR="000B3E7C" w:rsidRDefault="000B3E7C" w:rsidP="000B3E7C">
            <w:pPr>
              <w:rPr>
                <w:ins w:id="166" w:author="Zou Lan" w:date="2019-11-04T09:27:00Z"/>
                <w:rFonts w:ascii="Arial" w:hAnsi="Arial" w:cs="Arial"/>
                <w:color w:val="000000" w:themeColor="text1"/>
                <w:sz w:val="18"/>
                <w:szCs w:val="18"/>
              </w:rPr>
            </w:pPr>
            <w:ins w:id="167" w:author="Zou Lan" w:date="2019-11-04T09:27:00Z">
              <w:r>
                <w:rPr>
                  <w:rFonts w:ascii="Arial" w:hAnsi="Arial" w:cs="Arial"/>
                  <w:color w:val="000000" w:themeColor="text1"/>
                  <w:sz w:val="18"/>
                  <w:szCs w:val="18"/>
                </w:rPr>
                <w:t>Rel-16</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35F3711" w14:textId="186BFA1A" w:rsidR="000B3E7C" w:rsidRDefault="000B3E7C" w:rsidP="000B3E7C">
            <w:pPr>
              <w:spacing w:after="0"/>
              <w:rPr>
                <w:ins w:id="168" w:author="Zou Lan" w:date="2019-11-04T09:27:00Z"/>
                <w:rFonts w:ascii="Arial" w:hAnsi="Arial" w:cs="Arial"/>
                <w:color w:val="000000" w:themeColor="text1"/>
                <w:sz w:val="18"/>
                <w:szCs w:val="18"/>
              </w:rPr>
            </w:pPr>
            <w:ins w:id="169" w:author="Zou Lan" w:date="2019-11-04T09:27:00Z">
              <w:r>
                <w:rPr>
                  <w:rFonts w:ascii="Arial" w:hAnsi="Arial" w:cs="Arial"/>
                  <w:color w:val="000000" w:themeColor="text1"/>
                  <w:sz w:val="18"/>
                  <w:szCs w:val="18"/>
                </w:rPr>
                <w:t>All</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1666DD9" w14:textId="77777777" w:rsidR="000B3E7C" w:rsidRDefault="000B3E7C" w:rsidP="000B3E7C">
            <w:pPr>
              <w:spacing w:after="0"/>
              <w:rPr>
                <w:ins w:id="170" w:author="Zou Lan" w:date="2019-11-04T09:27:00Z"/>
                <w:rFonts w:ascii="Arial" w:hAnsi="Arial" w:cs="Arial"/>
                <w:color w:val="000000" w:themeColor="text1"/>
                <w:sz w:val="18"/>
                <w:szCs w:val="18"/>
              </w:rPr>
            </w:pPr>
            <w:ins w:id="171" w:author="Zou Lan" w:date="2019-11-04T09:27:00Z">
              <w:r>
                <w:rPr>
                  <w:rFonts w:ascii="Arial" w:hAnsi="Arial" w:cs="Arial"/>
                  <w:color w:val="000000" w:themeColor="text1"/>
                  <w:sz w:val="18"/>
                  <w:szCs w:val="18"/>
                </w:rPr>
                <w:t>Close</w:t>
              </w:r>
            </w:ins>
          </w:p>
          <w:p w14:paraId="66D06416" w14:textId="77777777" w:rsidR="000B3E7C" w:rsidRDefault="000B3E7C" w:rsidP="000B3E7C">
            <w:pPr>
              <w:spacing w:after="0"/>
              <w:rPr>
                <w:ins w:id="172" w:author="Zou Lan" w:date="2019-11-04T09:27:00Z"/>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39C82D2" w14:textId="5190CC5D" w:rsidR="000B3E7C" w:rsidRPr="00B53755" w:rsidRDefault="000B3E7C" w:rsidP="000B3E7C">
            <w:pPr>
              <w:widowControl w:val="0"/>
              <w:spacing w:after="0"/>
              <w:rPr>
                <w:ins w:id="173" w:author="Zou Lan" w:date="2019-11-04T09:27:00Z"/>
                <w:rFonts w:ascii="Arial" w:hAnsi="Arial" w:cs="Arial"/>
                <w:color w:val="000000" w:themeColor="text1"/>
                <w:sz w:val="18"/>
                <w:szCs w:val="18"/>
              </w:rPr>
            </w:pPr>
            <w:ins w:id="174" w:author="Zou Lan" w:date="2019-11-04T09:27:00Z">
              <w:r w:rsidRPr="00B53755">
                <w:rPr>
                  <w:rFonts w:ascii="Arial" w:hAnsi="Arial" w:cs="Arial"/>
                  <w:color w:val="000000" w:themeColor="text1"/>
                  <w:sz w:val="18"/>
                  <w:szCs w:val="18"/>
                </w:rPr>
                <w:t>SA5#12</w:t>
              </w:r>
              <w:r>
                <w:rPr>
                  <w:rFonts w:ascii="Arial" w:hAnsi="Arial" w:cs="Arial"/>
                  <w:color w:val="000000" w:themeColor="text1"/>
                  <w:sz w:val="18"/>
                  <w:szCs w:val="18"/>
                </w:rPr>
                <w:t>6</w:t>
              </w:r>
            </w:ins>
          </w:p>
        </w:tc>
      </w:tr>
    </w:tbl>
    <w:p w14:paraId="29655C73" w14:textId="77777777"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1A621" w14:textId="77777777" w:rsidR="00676FE4" w:rsidRDefault="00676FE4">
      <w:r>
        <w:separator/>
      </w:r>
    </w:p>
  </w:endnote>
  <w:endnote w:type="continuationSeparator" w:id="0">
    <w:p w14:paraId="7C8201C8" w14:textId="77777777" w:rsidR="00676FE4" w:rsidRDefault="0067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E35645" w14:textId="77777777" w:rsidR="00676FE4" w:rsidRDefault="00676FE4">
      <w:r>
        <w:separator/>
      </w:r>
    </w:p>
  </w:footnote>
  <w:footnote w:type="continuationSeparator" w:id="0">
    <w:p w14:paraId="09B88BF5" w14:textId="77777777" w:rsidR="00676FE4" w:rsidRDefault="00676F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550092"/>
    <w:multiLevelType w:val="multilevel"/>
    <w:tmpl w:val="4A88D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D91179"/>
    <w:multiLevelType w:val="hybridMultilevel"/>
    <w:tmpl w:val="6FFC9AAA"/>
    <w:lvl w:ilvl="0" w:tplc="EAD6AE5C">
      <w:numFmt w:val="bullet"/>
      <w:lvlText w:val="-"/>
      <w:lvlJc w:val="left"/>
      <w:pPr>
        <w:ind w:left="720" w:hanging="360"/>
      </w:pPr>
      <w:rPr>
        <w:rFonts w:ascii="Courier New" w:eastAsia="宋体"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0"/>
  </w:num>
  <w:num w:numId="10">
    <w:abstractNumId w:val="23"/>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14"/>
  </w:num>
  <w:num w:numId="23">
    <w:abstractNumId w:val="19"/>
  </w:num>
  <w:num w:numId="24">
    <w:abstractNumId w:val="12"/>
  </w:num>
  <w:num w:numId="25">
    <w:abstractNumId w:val="21"/>
  </w:num>
  <w:num w:numId="26">
    <w:abstractNumId w:val="2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ou Lan">
    <w15:presenceInfo w15:providerId="None" w15:userId="Zou 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0AED"/>
    <w:rsid w:val="000114CB"/>
    <w:rsid w:val="000161D6"/>
    <w:rsid w:val="00016F49"/>
    <w:rsid w:val="0001700E"/>
    <w:rsid w:val="00017729"/>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3DF"/>
    <w:rsid w:val="00052503"/>
    <w:rsid w:val="00054A52"/>
    <w:rsid w:val="00054BFD"/>
    <w:rsid w:val="00060F9A"/>
    <w:rsid w:val="00062BED"/>
    <w:rsid w:val="000635C0"/>
    <w:rsid w:val="00065006"/>
    <w:rsid w:val="000664B4"/>
    <w:rsid w:val="000701AF"/>
    <w:rsid w:val="00072B95"/>
    <w:rsid w:val="0007741B"/>
    <w:rsid w:val="00081008"/>
    <w:rsid w:val="00081602"/>
    <w:rsid w:val="00081CBE"/>
    <w:rsid w:val="0008428E"/>
    <w:rsid w:val="000900FA"/>
    <w:rsid w:val="000916D9"/>
    <w:rsid w:val="000932A8"/>
    <w:rsid w:val="00093771"/>
    <w:rsid w:val="000968A3"/>
    <w:rsid w:val="00097EDE"/>
    <w:rsid w:val="000A38E3"/>
    <w:rsid w:val="000A6288"/>
    <w:rsid w:val="000A6844"/>
    <w:rsid w:val="000A7906"/>
    <w:rsid w:val="000B18C1"/>
    <w:rsid w:val="000B2BC8"/>
    <w:rsid w:val="000B2C92"/>
    <w:rsid w:val="000B3E7C"/>
    <w:rsid w:val="000B3F6C"/>
    <w:rsid w:val="000B42A0"/>
    <w:rsid w:val="000B6FEB"/>
    <w:rsid w:val="000C1F54"/>
    <w:rsid w:val="000C2AB6"/>
    <w:rsid w:val="000C4797"/>
    <w:rsid w:val="000C488D"/>
    <w:rsid w:val="000C4B65"/>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2CE6"/>
    <w:rsid w:val="000E3332"/>
    <w:rsid w:val="000E3B27"/>
    <w:rsid w:val="000E525A"/>
    <w:rsid w:val="000E6335"/>
    <w:rsid w:val="000F02A9"/>
    <w:rsid w:val="000F18E9"/>
    <w:rsid w:val="000F5807"/>
    <w:rsid w:val="000F7332"/>
    <w:rsid w:val="00100177"/>
    <w:rsid w:val="0010516E"/>
    <w:rsid w:val="001066DD"/>
    <w:rsid w:val="00107719"/>
    <w:rsid w:val="00110EA8"/>
    <w:rsid w:val="00111426"/>
    <w:rsid w:val="001131F1"/>
    <w:rsid w:val="001134D1"/>
    <w:rsid w:val="001144D2"/>
    <w:rsid w:val="0011553D"/>
    <w:rsid w:val="001219F7"/>
    <w:rsid w:val="00121BFD"/>
    <w:rsid w:val="00121EC9"/>
    <w:rsid w:val="00122433"/>
    <w:rsid w:val="001224C9"/>
    <w:rsid w:val="00122512"/>
    <w:rsid w:val="00122843"/>
    <w:rsid w:val="00122962"/>
    <w:rsid w:val="00124EC8"/>
    <w:rsid w:val="00125A25"/>
    <w:rsid w:val="001318D1"/>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11A4"/>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1D7C"/>
    <w:rsid w:val="001C4ACA"/>
    <w:rsid w:val="001C4ED1"/>
    <w:rsid w:val="001C5212"/>
    <w:rsid w:val="001D52C0"/>
    <w:rsid w:val="001D60B5"/>
    <w:rsid w:val="001D70E6"/>
    <w:rsid w:val="001D7AB8"/>
    <w:rsid w:val="001D7C24"/>
    <w:rsid w:val="001E0F4F"/>
    <w:rsid w:val="001E2715"/>
    <w:rsid w:val="001E2FF9"/>
    <w:rsid w:val="001E36EC"/>
    <w:rsid w:val="001E4003"/>
    <w:rsid w:val="001E7DBE"/>
    <w:rsid w:val="001F0051"/>
    <w:rsid w:val="001F1DF9"/>
    <w:rsid w:val="001F20E4"/>
    <w:rsid w:val="001F6D56"/>
    <w:rsid w:val="002010E9"/>
    <w:rsid w:val="00203447"/>
    <w:rsid w:val="00204FD2"/>
    <w:rsid w:val="002063E5"/>
    <w:rsid w:val="0020727C"/>
    <w:rsid w:val="0021110D"/>
    <w:rsid w:val="00212EEC"/>
    <w:rsid w:val="00213E32"/>
    <w:rsid w:val="00214775"/>
    <w:rsid w:val="00214908"/>
    <w:rsid w:val="002223D1"/>
    <w:rsid w:val="0022274B"/>
    <w:rsid w:val="0022400A"/>
    <w:rsid w:val="002278BB"/>
    <w:rsid w:val="00227A63"/>
    <w:rsid w:val="0023052A"/>
    <w:rsid w:val="00235945"/>
    <w:rsid w:val="00236576"/>
    <w:rsid w:val="00237B1A"/>
    <w:rsid w:val="00242FE1"/>
    <w:rsid w:val="002433AF"/>
    <w:rsid w:val="0024444D"/>
    <w:rsid w:val="00245441"/>
    <w:rsid w:val="00245A13"/>
    <w:rsid w:val="002461CF"/>
    <w:rsid w:val="002526F4"/>
    <w:rsid w:val="00253464"/>
    <w:rsid w:val="00260373"/>
    <w:rsid w:val="00264FFC"/>
    <w:rsid w:val="00267198"/>
    <w:rsid w:val="002671DF"/>
    <w:rsid w:val="00275966"/>
    <w:rsid w:val="00280BDC"/>
    <w:rsid w:val="002876DD"/>
    <w:rsid w:val="00287D85"/>
    <w:rsid w:val="0029070E"/>
    <w:rsid w:val="00290FC6"/>
    <w:rsid w:val="00291E97"/>
    <w:rsid w:val="002923EF"/>
    <w:rsid w:val="00293464"/>
    <w:rsid w:val="002942A5"/>
    <w:rsid w:val="002965FA"/>
    <w:rsid w:val="0029730A"/>
    <w:rsid w:val="002A0893"/>
    <w:rsid w:val="002A0960"/>
    <w:rsid w:val="002A0B1B"/>
    <w:rsid w:val="002A1D26"/>
    <w:rsid w:val="002A3DC0"/>
    <w:rsid w:val="002A4230"/>
    <w:rsid w:val="002A622C"/>
    <w:rsid w:val="002A7DE8"/>
    <w:rsid w:val="002B1F9D"/>
    <w:rsid w:val="002B2B4F"/>
    <w:rsid w:val="002B2C2B"/>
    <w:rsid w:val="002B3191"/>
    <w:rsid w:val="002B3594"/>
    <w:rsid w:val="002B554D"/>
    <w:rsid w:val="002B65B4"/>
    <w:rsid w:val="002C142B"/>
    <w:rsid w:val="002C33A2"/>
    <w:rsid w:val="002C341E"/>
    <w:rsid w:val="002C3F66"/>
    <w:rsid w:val="002C50F4"/>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2F6537"/>
    <w:rsid w:val="003024E3"/>
    <w:rsid w:val="00303442"/>
    <w:rsid w:val="003048D9"/>
    <w:rsid w:val="0030629F"/>
    <w:rsid w:val="00307374"/>
    <w:rsid w:val="0031449A"/>
    <w:rsid w:val="0031464B"/>
    <w:rsid w:val="003155AD"/>
    <w:rsid w:val="003158CE"/>
    <w:rsid w:val="00322E5C"/>
    <w:rsid w:val="003278C5"/>
    <w:rsid w:val="003310CA"/>
    <w:rsid w:val="003333F1"/>
    <w:rsid w:val="0033397C"/>
    <w:rsid w:val="00340531"/>
    <w:rsid w:val="00340D4F"/>
    <w:rsid w:val="00340F7B"/>
    <w:rsid w:val="00341363"/>
    <w:rsid w:val="00344416"/>
    <w:rsid w:val="00344ACB"/>
    <w:rsid w:val="003455AE"/>
    <w:rsid w:val="00345972"/>
    <w:rsid w:val="00345B04"/>
    <w:rsid w:val="00346405"/>
    <w:rsid w:val="00350403"/>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873F7"/>
    <w:rsid w:val="00397B45"/>
    <w:rsid w:val="003A0A2F"/>
    <w:rsid w:val="003A30B2"/>
    <w:rsid w:val="003A43C6"/>
    <w:rsid w:val="003A58A9"/>
    <w:rsid w:val="003A6FF0"/>
    <w:rsid w:val="003A73A7"/>
    <w:rsid w:val="003B0369"/>
    <w:rsid w:val="003B0B99"/>
    <w:rsid w:val="003B355C"/>
    <w:rsid w:val="003B4DF0"/>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05B3"/>
    <w:rsid w:val="003E1E0F"/>
    <w:rsid w:val="003E243D"/>
    <w:rsid w:val="003E246E"/>
    <w:rsid w:val="003E2D9F"/>
    <w:rsid w:val="003E4125"/>
    <w:rsid w:val="003E73EA"/>
    <w:rsid w:val="003E782A"/>
    <w:rsid w:val="003F1644"/>
    <w:rsid w:val="003F4998"/>
    <w:rsid w:val="0040272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44D50"/>
    <w:rsid w:val="00447FD5"/>
    <w:rsid w:val="004517C6"/>
    <w:rsid w:val="00452A1D"/>
    <w:rsid w:val="00453CED"/>
    <w:rsid w:val="00455AC6"/>
    <w:rsid w:val="00456403"/>
    <w:rsid w:val="0046067E"/>
    <w:rsid w:val="004612FF"/>
    <w:rsid w:val="0046207F"/>
    <w:rsid w:val="0046388A"/>
    <w:rsid w:val="004640F3"/>
    <w:rsid w:val="00464B92"/>
    <w:rsid w:val="00465214"/>
    <w:rsid w:val="0047131F"/>
    <w:rsid w:val="00473DFD"/>
    <w:rsid w:val="004759CD"/>
    <w:rsid w:val="0048351F"/>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1E9"/>
    <w:rsid w:val="004D09A5"/>
    <w:rsid w:val="004D1AE6"/>
    <w:rsid w:val="004D2C95"/>
    <w:rsid w:val="004D7580"/>
    <w:rsid w:val="004D7CEC"/>
    <w:rsid w:val="004E2BCC"/>
    <w:rsid w:val="004E5AAF"/>
    <w:rsid w:val="004F0725"/>
    <w:rsid w:val="004F5767"/>
    <w:rsid w:val="004F59E6"/>
    <w:rsid w:val="0050305B"/>
    <w:rsid w:val="0050416E"/>
    <w:rsid w:val="00504560"/>
    <w:rsid w:val="0051073A"/>
    <w:rsid w:val="005109BD"/>
    <w:rsid w:val="0051379B"/>
    <w:rsid w:val="00514E99"/>
    <w:rsid w:val="00515B79"/>
    <w:rsid w:val="005213AB"/>
    <w:rsid w:val="0052262B"/>
    <w:rsid w:val="0052372E"/>
    <w:rsid w:val="005251BB"/>
    <w:rsid w:val="00525F78"/>
    <w:rsid w:val="005278A3"/>
    <w:rsid w:val="0052794D"/>
    <w:rsid w:val="00527F97"/>
    <w:rsid w:val="00532847"/>
    <w:rsid w:val="00532B40"/>
    <w:rsid w:val="00537972"/>
    <w:rsid w:val="00537D51"/>
    <w:rsid w:val="005418FB"/>
    <w:rsid w:val="00544683"/>
    <w:rsid w:val="005448E6"/>
    <w:rsid w:val="00546BAB"/>
    <w:rsid w:val="005500F1"/>
    <w:rsid w:val="00554C0C"/>
    <w:rsid w:val="005557E7"/>
    <w:rsid w:val="00555858"/>
    <w:rsid w:val="00556CDB"/>
    <w:rsid w:val="00557CEA"/>
    <w:rsid w:val="00561724"/>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38D2"/>
    <w:rsid w:val="00594183"/>
    <w:rsid w:val="00594468"/>
    <w:rsid w:val="00594E9F"/>
    <w:rsid w:val="00597A73"/>
    <w:rsid w:val="00597D8A"/>
    <w:rsid w:val="005A1BCF"/>
    <w:rsid w:val="005A265C"/>
    <w:rsid w:val="005B1E9C"/>
    <w:rsid w:val="005B42FF"/>
    <w:rsid w:val="005C0ED6"/>
    <w:rsid w:val="005C30E4"/>
    <w:rsid w:val="005C439B"/>
    <w:rsid w:val="005C580D"/>
    <w:rsid w:val="005C6452"/>
    <w:rsid w:val="005D0666"/>
    <w:rsid w:val="005D3642"/>
    <w:rsid w:val="005D472B"/>
    <w:rsid w:val="005D55C0"/>
    <w:rsid w:val="005D65BD"/>
    <w:rsid w:val="005E03B4"/>
    <w:rsid w:val="005E07A9"/>
    <w:rsid w:val="005E1DC3"/>
    <w:rsid w:val="005E26AA"/>
    <w:rsid w:val="005E2994"/>
    <w:rsid w:val="005E326F"/>
    <w:rsid w:val="005E4B10"/>
    <w:rsid w:val="005E665E"/>
    <w:rsid w:val="005E66C0"/>
    <w:rsid w:val="005E6A8D"/>
    <w:rsid w:val="005F028D"/>
    <w:rsid w:val="005F3980"/>
    <w:rsid w:val="005F4705"/>
    <w:rsid w:val="005F53BB"/>
    <w:rsid w:val="005F53FC"/>
    <w:rsid w:val="005F64B1"/>
    <w:rsid w:val="005F709F"/>
    <w:rsid w:val="00600B37"/>
    <w:rsid w:val="00600EA7"/>
    <w:rsid w:val="00602C26"/>
    <w:rsid w:val="00604B9D"/>
    <w:rsid w:val="00605FEC"/>
    <w:rsid w:val="00610092"/>
    <w:rsid w:val="006120EA"/>
    <w:rsid w:val="00612463"/>
    <w:rsid w:val="00615A49"/>
    <w:rsid w:val="00615E32"/>
    <w:rsid w:val="006178D6"/>
    <w:rsid w:val="00620C9D"/>
    <w:rsid w:val="006258E5"/>
    <w:rsid w:val="00625D6A"/>
    <w:rsid w:val="0063302F"/>
    <w:rsid w:val="00634991"/>
    <w:rsid w:val="006375A5"/>
    <w:rsid w:val="00637C3C"/>
    <w:rsid w:val="006413D7"/>
    <w:rsid w:val="00641B2B"/>
    <w:rsid w:val="00646A6B"/>
    <w:rsid w:val="00647DA1"/>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76FE4"/>
    <w:rsid w:val="006810BE"/>
    <w:rsid w:val="00681871"/>
    <w:rsid w:val="00683E91"/>
    <w:rsid w:val="00690AAB"/>
    <w:rsid w:val="006921A3"/>
    <w:rsid w:val="00693125"/>
    <w:rsid w:val="00693CE6"/>
    <w:rsid w:val="00697396"/>
    <w:rsid w:val="006A2E20"/>
    <w:rsid w:val="006A5CEA"/>
    <w:rsid w:val="006A7119"/>
    <w:rsid w:val="006B0B92"/>
    <w:rsid w:val="006B45FF"/>
    <w:rsid w:val="006B6B88"/>
    <w:rsid w:val="006C0FF7"/>
    <w:rsid w:val="006C28DD"/>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E63B1"/>
    <w:rsid w:val="006F40AC"/>
    <w:rsid w:val="006F5039"/>
    <w:rsid w:val="006F73C5"/>
    <w:rsid w:val="007024EA"/>
    <w:rsid w:val="00702FA2"/>
    <w:rsid w:val="00704DDB"/>
    <w:rsid w:val="0070540F"/>
    <w:rsid w:val="00711166"/>
    <w:rsid w:val="00715C7C"/>
    <w:rsid w:val="00716813"/>
    <w:rsid w:val="00723802"/>
    <w:rsid w:val="00725049"/>
    <w:rsid w:val="00725CAC"/>
    <w:rsid w:val="007362AC"/>
    <w:rsid w:val="0073698E"/>
    <w:rsid w:val="00737704"/>
    <w:rsid w:val="0073774C"/>
    <w:rsid w:val="00742263"/>
    <w:rsid w:val="00743461"/>
    <w:rsid w:val="00744390"/>
    <w:rsid w:val="00744CC8"/>
    <w:rsid w:val="0074605B"/>
    <w:rsid w:val="00747319"/>
    <w:rsid w:val="007479AC"/>
    <w:rsid w:val="00750F8E"/>
    <w:rsid w:val="00753B88"/>
    <w:rsid w:val="0075639F"/>
    <w:rsid w:val="00757E43"/>
    <w:rsid w:val="00762B8E"/>
    <w:rsid w:val="00763148"/>
    <w:rsid w:val="0076514E"/>
    <w:rsid w:val="00767099"/>
    <w:rsid w:val="00770451"/>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1CFD"/>
    <w:rsid w:val="007B2C80"/>
    <w:rsid w:val="007B7129"/>
    <w:rsid w:val="007C0A57"/>
    <w:rsid w:val="007C1DAE"/>
    <w:rsid w:val="007C6147"/>
    <w:rsid w:val="007C73C0"/>
    <w:rsid w:val="007D2CE8"/>
    <w:rsid w:val="007E04C0"/>
    <w:rsid w:val="007E6AF7"/>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37B1E"/>
    <w:rsid w:val="0084073C"/>
    <w:rsid w:val="0084148C"/>
    <w:rsid w:val="0084272F"/>
    <w:rsid w:val="00842D85"/>
    <w:rsid w:val="00844E3F"/>
    <w:rsid w:val="00846B09"/>
    <w:rsid w:val="0085445C"/>
    <w:rsid w:val="00854A49"/>
    <w:rsid w:val="0085520E"/>
    <w:rsid w:val="008600D7"/>
    <w:rsid w:val="00861D1F"/>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2DA7"/>
    <w:rsid w:val="008E3C43"/>
    <w:rsid w:val="008E6428"/>
    <w:rsid w:val="008E7D20"/>
    <w:rsid w:val="008F0E44"/>
    <w:rsid w:val="008F1CA4"/>
    <w:rsid w:val="008F52AE"/>
    <w:rsid w:val="008F537E"/>
    <w:rsid w:val="008F6D0B"/>
    <w:rsid w:val="008F78A1"/>
    <w:rsid w:val="009029D0"/>
    <w:rsid w:val="00903072"/>
    <w:rsid w:val="0090398A"/>
    <w:rsid w:val="009039A3"/>
    <w:rsid w:val="009039C7"/>
    <w:rsid w:val="0090514D"/>
    <w:rsid w:val="009113C7"/>
    <w:rsid w:val="00911E16"/>
    <w:rsid w:val="00913859"/>
    <w:rsid w:val="009140FE"/>
    <w:rsid w:val="00916041"/>
    <w:rsid w:val="009177FA"/>
    <w:rsid w:val="009214C1"/>
    <w:rsid w:val="00924076"/>
    <w:rsid w:val="0092457D"/>
    <w:rsid w:val="00925CB5"/>
    <w:rsid w:val="0092777C"/>
    <w:rsid w:val="009301E4"/>
    <w:rsid w:val="00930818"/>
    <w:rsid w:val="0093121D"/>
    <w:rsid w:val="00931CB5"/>
    <w:rsid w:val="009329AE"/>
    <w:rsid w:val="00933170"/>
    <w:rsid w:val="0093555B"/>
    <w:rsid w:val="00936763"/>
    <w:rsid w:val="00942374"/>
    <w:rsid w:val="00944AAB"/>
    <w:rsid w:val="00945B0A"/>
    <w:rsid w:val="00946250"/>
    <w:rsid w:val="00946AB2"/>
    <w:rsid w:val="00946E99"/>
    <w:rsid w:val="00947934"/>
    <w:rsid w:val="009505CD"/>
    <w:rsid w:val="0095106A"/>
    <w:rsid w:val="00951A9C"/>
    <w:rsid w:val="00953BAD"/>
    <w:rsid w:val="009561E5"/>
    <w:rsid w:val="0095711B"/>
    <w:rsid w:val="00961709"/>
    <w:rsid w:val="00964954"/>
    <w:rsid w:val="009653DF"/>
    <w:rsid w:val="00967FC5"/>
    <w:rsid w:val="00970F13"/>
    <w:rsid w:val="009719BC"/>
    <w:rsid w:val="00973D4B"/>
    <w:rsid w:val="00984254"/>
    <w:rsid w:val="00984A8B"/>
    <w:rsid w:val="009868AC"/>
    <w:rsid w:val="00990702"/>
    <w:rsid w:val="00992761"/>
    <w:rsid w:val="009931EA"/>
    <w:rsid w:val="009972D9"/>
    <w:rsid w:val="009A00AD"/>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0AAD"/>
    <w:rsid w:val="009E4C7E"/>
    <w:rsid w:val="009E63BB"/>
    <w:rsid w:val="009E7934"/>
    <w:rsid w:val="009F1EB1"/>
    <w:rsid w:val="009F25C4"/>
    <w:rsid w:val="009F3700"/>
    <w:rsid w:val="009F3D16"/>
    <w:rsid w:val="009F476C"/>
    <w:rsid w:val="009F65DF"/>
    <w:rsid w:val="009F705B"/>
    <w:rsid w:val="00A01648"/>
    <w:rsid w:val="00A03874"/>
    <w:rsid w:val="00A03F88"/>
    <w:rsid w:val="00A054AF"/>
    <w:rsid w:val="00A10AD4"/>
    <w:rsid w:val="00A10FAE"/>
    <w:rsid w:val="00A22A6D"/>
    <w:rsid w:val="00A22AAF"/>
    <w:rsid w:val="00A314E8"/>
    <w:rsid w:val="00A368FB"/>
    <w:rsid w:val="00A371D6"/>
    <w:rsid w:val="00A37E27"/>
    <w:rsid w:val="00A42965"/>
    <w:rsid w:val="00A42BCE"/>
    <w:rsid w:val="00A42CF9"/>
    <w:rsid w:val="00A50554"/>
    <w:rsid w:val="00A51A5E"/>
    <w:rsid w:val="00A51E9B"/>
    <w:rsid w:val="00A54799"/>
    <w:rsid w:val="00A55557"/>
    <w:rsid w:val="00A5598A"/>
    <w:rsid w:val="00A562E7"/>
    <w:rsid w:val="00A56FFC"/>
    <w:rsid w:val="00A61CE4"/>
    <w:rsid w:val="00A62F0B"/>
    <w:rsid w:val="00A66BD5"/>
    <w:rsid w:val="00A67142"/>
    <w:rsid w:val="00A67836"/>
    <w:rsid w:val="00A706A8"/>
    <w:rsid w:val="00A72108"/>
    <w:rsid w:val="00A72149"/>
    <w:rsid w:val="00A72374"/>
    <w:rsid w:val="00A7277E"/>
    <w:rsid w:val="00A74262"/>
    <w:rsid w:val="00A745F0"/>
    <w:rsid w:val="00A7744B"/>
    <w:rsid w:val="00A7762F"/>
    <w:rsid w:val="00A80E01"/>
    <w:rsid w:val="00A8179A"/>
    <w:rsid w:val="00A85184"/>
    <w:rsid w:val="00A8583A"/>
    <w:rsid w:val="00A86D77"/>
    <w:rsid w:val="00A87E71"/>
    <w:rsid w:val="00A904D6"/>
    <w:rsid w:val="00A94703"/>
    <w:rsid w:val="00A95485"/>
    <w:rsid w:val="00AA220C"/>
    <w:rsid w:val="00AA27CD"/>
    <w:rsid w:val="00AA3C48"/>
    <w:rsid w:val="00AA590E"/>
    <w:rsid w:val="00AA59FB"/>
    <w:rsid w:val="00AA70A5"/>
    <w:rsid w:val="00AB274B"/>
    <w:rsid w:val="00AB4B65"/>
    <w:rsid w:val="00AB5190"/>
    <w:rsid w:val="00AB7F0E"/>
    <w:rsid w:val="00AC0F85"/>
    <w:rsid w:val="00AC100D"/>
    <w:rsid w:val="00AC446B"/>
    <w:rsid w:val="00AC53CA"/>
    <w:rsid w:val="00AC6218"/>
    <w:rsid w:val="00AC6A11"/>
    <w:rsid w:val="00AD2DB6"/>
    <w:rsid w:val="00AD70FA"/>
    <w:rsid w:val="00AD73C8"/>
    <w:rsid w:val="00AD76D8"/>
    <w:rsid w:val="00AD7963"/>
    <w:rsid w:val="00AE1751"/>
    <w:rsid w:val="00AE37C3"/>
    <w:rsid w:val="00AE58DA"/>
    <w:rsid w:val="00AE775C"/>
    <w:rsid w:val="00AF02D7"/>
    <w:rsid w:val="00AF2868"/>
    <w:rsid w:val="00AF4F2F"/>
    <w:rsid w:val="00AF5053"/>
    <w:rsid w:val="00AF7606"/>
    <w:rsid w:val="00B01D0A"/>
    <w:rsid w:val="00B0348E"/>
    <w:rsid w:val="00B04142"/>
    <w:rsid w:val="00B05162"/>
    <w:rsid w:val="00B066EE"/>
    <w:rsid w:val="00B07ED1"/>
    <w:rsid w:val="00B10F26"/>
    <w:rsid w:val="00B15087"/>
    <w:rsid w:val="00B175E8"/>
    <w:rsid w:val="00B17D94"/>
    <w:rsid w:val="00B17FC9"/>
    <w:rsid w:val="00B26D67"/>
    <w:rsid w:val="00B31749"/>
    <w:rsid w:val="00B36AEE"/>
    <w:rsid w:val="00B41936"/>
    <w:rsid w:val="00B432A6"/>
    <w:rsid w:val="00B43447"/>
    <w:rsid w:val="00B43A73"/>
    <w:rsid w:val="00B440D8"/>
    <w:rsid w:val="00B53755"/>
    <w:rsid w:val="00B53D51"/>
    <w:rsid w:val="00B53FDD"/>
    <w:rsid w:val="00B54170"/>
    <w:rsid w:val="00B55A08"/>
    <w:rsid w:val="00B64E07"/>
    <w:rsid w:val="00B711FE"/>
    <w:rsid w:val="00B762BF"/>
    <w:rsid w:val="00B76555"/>
    <w:rsid w:val="00B76625"/>
    <w:rsid w:val="00B809EE"/>
    <w:rsid w:val="00B810C1"/>
    <w:rsid w:val="00B82925"/>
    <w:rsid w:val="00B9028F"/>
    <w:rsid w:val="00B905BE"/>
    <w:rsid w:val="00B90F9C"/>
    <w:rsid w:val="00B94976"/>
    <w:rsid w:val="00B94E6B"/>
    <w:rsid w:val="00B9541E"/>
    <w:rsid w:val="00B9634D"/>
    <w:rsid w:val="00BA01B5"/>
    <w:rsid w:val="00BA0AD1"/>
    <w:rsid w:val="00BB14D8"/>
    <w:rsid w:val="00BB21D5"/>
    <w:rsid w:val="00BB248D"/>
    <w:rsid w:val="00BB30B5"/>
    <w:rsid w:val="00BB45E6"/>
    <w:rsid w:val="00BB4DEA"/>
    <w:rsid w:val="00BB5FCD"/>
    <w:rsid w:val="00BB7EE8"/>
    <w:rsid w:val="00BC00B7"/>
    <w:rsid w:val="00BC038C"/>
    <w:rsid w:val="00BC0730"/>
    <w:rsid w:val="00BC0B7C"/>
    <w:rsid w:val="00BC4BED"/>
    <w:rsid w:val="00BC5E76"/>
    <w:rsid w:val="00BC6CE8"/>
    <w:rsid w:val="00BC6F15"/>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2441"/>
    <w:rsid w:val="00C73028"/>
    <w:rsid w:val="00C74924"/>
    <w:rsid w:val="00C778BA"/>
    <w:rsid w:val="00C77FE6"/>
    <w:rsid w:val="00C80BB6"/>
    <w:rsid w:val="00C84D92"/>
    <w:rsid w:val="00C84FAD"/>
    <w:rsid w:val="00C86808"/>
    <w:rsid w:val="00C87BD4"/>
    <w:rsid w:val="00C916BF"/>
    <w:rsid w:val="00C919B1"/>
    <w:rsid w:val="00C92126"/>
    <w:rsid w:val="00C95A08"/>
    <w:rsid w:val="00C95C8D"/>
    <w:rsid w:val="00CA2969"/>
    <w:rsid w:val="00CA2CA9"/>
    <w:rsid w:val="00CA2E46"/>
    <w:rsid w:val="00CA4490"/>
    <w:rsid w:val="00CA4E83"/>
    <w:rsid w:val="00CA5459"/>
    <w:rsid w:val="00CB101F"/>
    <w:rsid w:val="00CB17B7"/>
    <w:rsid w:val="00CB1FC0"/>
    <w:rsid w:val="00CB48AB"/>
    <w:rsid w:val="00CB61CE"/>
    <w:rsid w:val="00CB6424"/>
    <w:rsid w:val="00CB6666"/>
    <w:rsid w:val="00CC131E"/>
    <w:rsid w:val="00CC160B"/>
    <w:rsid w:val="00CC65F1"/>
    <w:rsid w:val="00CD00EB"/>
    <w:rsid w:val="00CD34BF"/>
    <w:rsid w:val="00CD4270"/>
    <w:rsid w:val="00CD5EA7"/>
    <w:rsid w:val="00CD633F"/>
    <w:rsid w:val="00CD72A7"/>
    <w:rsid w:val="00CE17D4"/>
    <w:rsid w:val="00CE18EB"/>
    <w:rsid w:val="00CE2419"/>
    <w:rsid w:val="00CE5049"/>
    <w:rsid w:val="00CE51BD"/>
    <w:rsid w:val="00CF1E3D"/>
    <w:rsid w:val="00CF24CB"/>
    <w:rsid w:val="00CF3C33"/>
    <w:rsid w:val="00CF43EB"/>
    <w:rsid w:val="00CF6347"/>
    <w:rsid w:val="00CF6A32"/>
    <w:rsid w:val="00CF7100"/>
    <w:rsid w:val="00CF7F9D"/>
    <w:rsid w:val="00D039AD"/>
    <w:rsid w:val="00D06347"/>
    <w:rsid w:val="00D10983"/>
    <w:rsid w:val="00D10C6B"/>
    <w:rsid w:val="00D150A1"/>
    <w:rsid w:val="00D162DF"/>
    <w:rsid w:val="00D204F3"/>
    <w:rsid w:val="00D22424"/>
    <w:rsid w:val="00D23D38"/>
    <w:rsid w:val="00D25C96"/>
    <w:rsid w:val="00D3025A"/>
    <w:rsid w:val="00D3339C"/>
    <w:rsid w:val="00D352EE"/>
    <w:rsid w:val="00D35379"/>
    <w:rsid w:val="00D36887"/>
    <w:rsid w:val="00D40042"/>
    <w:rsid w:val="00D447F7"/>
    <w:rsid w:val="00D453C5"/>
    <w:rsid w:val="00D47398"/>
    <w:rsid w:val="00D4785E"/>
    <w:rsid w:val="00D51906"/>
    <w:rsid w:val="00D547CB"/>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27D7"/>
    <w:rsid w:val="00D9445A"/>
    <w:rsid w:val="00D95E7C"/>
    <w:rsid w:val="00D95F0C"/>
    <w:rsid w:val="00D96683"/>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D779C"/>
    <w:rsid w:val="00DE19C7"/>
    <w:rsid w:val="00DE282F"/>
    <w:rsid w:val="00DE6356"/>
    <w:rsid w:val="00DE6824"/>
    <w:rsid w:val="00DF13D6"/>
    <w:rsid w:val="00DF1BFC"/>
    <w:rsid w:val="00DF34A8"/>
    <w:rsid w:val="00DF6687"/>
    <w:rsid w:val="00DF6E44"/>
    <w:rsid w:val="00DF7221"/>
    <w:rsid w:val="00DF7D02"/>
    <w:rsid w:val="00E000DC"/>
    <w:rsid w:val="00E0269A"/>
    <w:rsid w:val="00E02B7E"/>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782"/>
    <w:rsid w:val="00E40F93"/>
    <w:rsid w:val="00E42E86"/>
    <w:rsid w:val="00E46BCF"/>
    <w:rsid w:val="00E47D26"/>
    <w:rsid w:val="00E528CA"/>
    <w:rsid w:val="00E530E5"/>
    <w:rsid w:val="00E536CB"/>
    <w:rsid w:val="00E555ED"/>
    <w:rsid w:val="00E55704"/>
    <w:rsid w:val="00E61693"/>
    <w:rsid w:val="00E6176A"/>
    <w:rsid w:val="00E61BD4"/>
    <w:rsid w:val="00E645A2"/>
    <w:rsid w:val="00E649D2"/>
    <w:rsid w:val="00E64E63"/>
    <w:rsid w:val="00E664E8"/>
    <w:rsid w:val="00E668E8"/>
    <w:rsid w:val="00E719E6"/>
    <w:rsid w:val="00E723BB"/>
    <w:rsid w:val="00E74E68"/>
    <w:rsid w:val="00E77D32"/>
    <w:rsid w:val="00E80E28"/>
    <w:rsid w:val="00E811D0"/>
    <w:rsid w:val="00E82259"/>
    <w:rsid w:val="00E8343F"/>
    <w:rsid w:val="00E86609"/>
    <w:rsid w:val="00E86983"/>
    <w:rsid w:val="00E91CE4"/>
    <w:rsid w:val="00E923CB"/>
    <w:rsid w:val="00E92F4F"/>
    <w:rsid w:val="00E93EC6"/>
    <w:rsid w:val="00E9473B"/>
    <w:rsid w:val="00E95EB7"/>
    <w:rsid w:val="00E96D02"/>
    <w:rsid w:val="00E9788A"/>
    <w:rsid w:val="00EA0877"/>
    <w:rsid w:val="00EA229B"/>
    <w:rsid w:val="00EA5413"/>
    <w:rsid w:val="00EA70F0"/>
    <w:rsid w:val="00EB0F7E"/>
    <w:rsid w:val="00EB3783"/>
    <w:rsid w:val="00EB3D83"/>
    <w:rsid w:val="00EB682A"/>
    <w:rsid w:val="00EB79B2"/>
    <w:rsid w:val="00EC0CA8"/>
    <w:rsid w:val="00EC1104"/>
    <w:rsid w:val="00EC1F95"/>
    <w:rsid w:val="00EC5C4C"/>
    <w:rsid w:val="00EC641F"/>
    <w:rsid w:val="00EC77CD"/>
    <w:rsid w:val="00EC7B17"/>
    <w:rsid w:val="00ED43F1"/>
    <w:rsid w:val="00EE1198"/>
    <w:rsid w:val="00EE19B0"/>
    <w:rsid w:val="00EF1BE5"/>
    <w:rsid w:val="00EF6CAF"/>
    <w:rsid w:val="00EF7CFE"/>
    <w:rsid w:val="00F00146"/>
    <w:rsid w:val="00F003CC"/>
    <w:rsid w:val="00F00B15"/>
    <w:rsid w:val="00F00E6C"/>
    <w:rsid w:val="00F02ADA"/>
    <w:rsid w:val="00F06972"/>
    <w:rsid w:val="00F10A45"/>
    <w:rsid w:val="00F15D07"/>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31DF"/>
    <w:rsid w:val="00F44046"/>
    <w:rsid w:val="00F44CB4"/>
    <w:rsid w:val="00F46F96"/>
    <w:rsid w:val="00F53180"/>
    <w:rsid w:val="00F533BB"/>
    <w:rsid w:val="00F53E88"/>
    <w:rsid w:val="00F55419"/>
    <w:rsid w:val="00F56A21"/>
    <w:rsid w:val="00F56AD3"/>
    <w:rsid w:val="00F57055"/>
    <w:rsid w:val="00F5799D"/>
    <w:rsid w:val="00F62701"/>
    <w:rsid w:val="00F62A7D"/>
    <w:rsid w:val="00F6466B"/>
    <w:rsid w:val="00F66AAD"/>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57EA"/>
    <w:rsid w:val="00F96402"/>
    <w:rsid w:val="00F967D9"/>
    <w:rsid w:val="00F9799D"/>
    <w:rsid w:val="00FA3655"/>
    <w:rsid w:val="00FA5D45"/>
    <w:rsid w:val="00FA6770"/>
    <w:rsid w:val="00FB02F7"/>
    <w:rsid w:val="00FB1FCB"/>
    <w:rsid w:val="00FB2EE5"/>
    <w:rsid w:val="00FB3142"/>
    <w:rsid w:val="00FB4F7C"/>
    <w:rsid w:val="00FB67EF"/>
    <w:rsid w:val="00FC0314"/>
    <w:rsid w:val="00FC290F"/>
    <w:rsid w:val="00FC2C5A"/>
    <w:rsid w:val="00FC2E42"/>
    <w:rsid w:val="00FC2FBB"/>
    <w:rsid w:val="00FC49A2"/>
    <w:rsid w:val="00FC4E07"/>
    <w:rsid w:val="00FD0427"/>
    <w:rsid w:val="00FD1E55"/>
    <w:rsid w:val="00FD25C7"/>
    <w:rsid w:val="00FD614D"/>
    <w:rsid w:val="00FD7676"/>
    <w:rsid w:val="00FE0533"/>
    <w:rsid w:val="00FE4CA8"/>
    <w:rsid w:val="00FE5E1B"/>
    <w:rsid w:val="00FE6EF4"/>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B39C9DF"/>
  <w15:docId w15:val="{9719DA62-16A2-4B73-B0BF-C8250D4F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rPr>
      <w:lang w:eastAsia="x-none"/>
    </w:rP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List Paragraph"/>
    <w:basedOn w:val="a"/>
    <w:uiPriority w:val="34"/>
    <w:qFormat/>
    <w:rsid w:val="000D20DF"/>
    <w:pPr>
      <w:spacing w:after="0"/>
      <w:ind w:left="720"/>
      <w:contextualSpacing/>
    </w:pPr>
    <w:rPr>
      <w:rFonts w:eastAsia="Times New Roman"/>
      <w:sz w:val="24"/>
      <w:szCs w:val="24"/>
      <w:lang w:val="en-US"/>
    </w:rPr>
  </w:style>
  <w:style w:type="paragraph" w:styleId="af0">
    <w:name w:val="Body Text"/>
    <w:aliases w:val="AvtalBrödtext, ändrad,Bodytext,ändrad,AvtalBrodtext,andrad,EHPT,Body Text2,Body3,Body Text ,Body Text level 1,Response,compact,paragraph 2,body indent,bt,Requirements,à¹×éÍàÃ×èÍ§,Bodytext1,Bodytext2,AvtalBrödtext1,ändrad1,Bodytext3,à"/>
    <w:link w:val="Char0"/>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Char0">
    <w:name w:val="正文文本 Char"/>
    <w:aliases w:val="AvtalBrödtext Char, ändrad Char,Bodytext Char,ändrad Char,AvtalBrodtext Char,andrad Char,EHPT Char,Body Text2 Char,Body3 Char,Body Text  Char,Body Text level 1 Char,Response Char,compact Char,paragraph 2 Char,body indent Char,bt Char,à Char"/>
    <w:link w:val="af0"/>
    <w:rsid w:val="00D67EDC"/>
    <w:rPr>
      <w:rFonts w:ascii="Arial" w:eastAsia="Times New Roman" w:hAnsi="Arial"/>
      <w:sz w:val="22"/>
      <w:lang w:val="en-US" w:eastAsia="en-US" w:bidi="ar-SA"/>
    </w:rPr>
  </w:style>
  <w:style w:type="paragraph" w:customStyle="1" w:styleId="00BodyText">
    <w:name w:val="00 BodyText"/>
    <w:basedOn w:val="a"/>
    <w:rsid w:val="001F0051"/>
    <w:pPr>
      <w:spacing w:after="220"/>
    </w:pPr>
    <w:rPr>
      <w:rFonts w:ascii="Arial" w:hAnsi="Arial"/>
      <w:sz w:val="22"/>
      <w:lang w:val="en-US"/>
    </w:rPr>
  </w:style>
  <w:style w:type="character" w:customStyle="1" w:styleId="Char">
    <w:name w:val="批注文字 Char"/>
    <w:link w:val="ac"/>
    <w:rsid w:val="0052794D"/>
    <w:rPr>
      <w:rFonts w:ascii="Times New Roman" w:hAnsi="Times New Roman"/>
      <w:lang w:val="en-GB"/>
    </w:rPr>
  </w:style>
  <w:style w:type="paragraph" w:styleId="af1">
    <w:name w:val="caption"/>
    <w:aliases w:val="Resp caption,Caption Char,Resp"/>
    <w:basedOn w:val="a"/>
    <w:next w:val="a"/>
    <w:link w:val="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har1">
    <w:name w:val="题注 Char"/>
    <w:aliases w:val="Resp caption Char,Caption Char Char,Resp Char"/>
    <w:link w:val="af1"/>
    <w:locked/>
    <w:rsid w:val="00192DEB"/>
    <w:rPr>
      <w:rFonts w:ascii="Arial" w:eastAsia="Times New Roman" w:hAnsi="Arial"/>
      <w:b/>
      <w:bCs/>
      <w:lang w:val="en-GB"/>
    </w:rPr>
  </w:style>
  <w:style w:type="paragraph" w:styleId="af2">
    <w:name w:val="Document Map"/>
    <w:basedOn w:val="a"/>
    <w:link w:val="Char2"/>
    <w:rsid w:val="005C30E4"/>
    <w:rPr>
      <w:rFonts w:ascii="Tahoma" w:hAnsi="Tahoma"/>
      <w:sz w:val="16"/>
      <w:szCs w:val="16"/>
    </w:rPr>
  </w:style>
  <w:style w:type="character" w:customStyle="1" w:styleId="Char2">
    <w:name w:val="文档结构图 Char"/>
    <w:link w:val="af2"/>
    <w:rsid w:val="005C30E4"/>
    <w:rPr>
      <w:rFonts w:ascii="Tahoma" w:hAnsi="Tahoma" w:cs="Tahoma"/>
      <w:sz w:val="16"/>
      <w:szCs w:val="16"/>
      <w:lang w:val="en-GB" w:eastAsia="en-US"/>
    </w:rPr>
  </w:style>
  <w:style w:type="paragraph" w:customStyle="1" w:styleId="ExtcommCell">
    <w:name w:val="Extcomm Cell"/>
    <w:basedOn w:val="a"/>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 w:type="character" w:customStyle="1" w:styleId="TALChar">
    <w:name w:val="TAL Char"/>
    <w:basedOn w:val="a0"/>
    <w:link w:val="TAL"/>
    <w:locked/>
    <w:rsid w:val="00BC6F15"/>
    <w:rPr>
      <w:rFonts w:ascii="Arial" w:hAnsi="Arial"/>
      <w:sz w:val="18"/>
      <w:lang w:eastAsia="en-US"/>
    </w:rPr>
  </w:style>
  <w:style w:type="paragraph" w:styleId="af3">
    <w:name w:val="Normal (Web)"/>
    <w:basedOn w:val="a"/>
    <w:uiPriority w:val="99"/>
    <w:unhideWhenUsed/>
    <w:rsid w:val="00AF5053"/>
    <w:pPr>
      <w:spacing w:before="100" w:beforeAutospacing="1" w:after="100" w:afterAutospacing="1"/>
    </w:pPr>
    <w:rPr>
      <w:rFonts w:eastAsia="Times New Roman"/>
      <w:sz w:val="24"/>
      <w:szCs w:val="24"/>
      <w:lang w:val="en-US" w:eastAsia="zh-CN"/>
    </w:rPr>
  </w:style>
  <w:style w:type="character" w:customStyle="1" w:styleId="B1Char">
    <w:name w:val="B1 Char"/>
    <w:basedOn w:val="a0"/>
    <w:link w:val="B1"/>
    <w:locked/>
    <w:rsid w:val="00A80E01"/>
    <w:rPr>
      <w:rFonts w:ascii="Times New Roman" w:hAnsi="Times New Roman"/>
      <w:lang w:eastAsia="en-US"/>
    </w:rPr>
  </w:style>
  <w:style w:type="paragraph" w:styleId="af4">
    <w:name w:val="annotation subject"/>
    <w:basedOn w:val="ac"/>
    <w:next w:val="ac"/>
    <w:link w:val="Char3"/>
    <w:semiHidden/>
    <w:unhideWhenUsed/>
    <w:rsid w:val="000523DF"/>
    <w:rPr>
      <w:b/>
      <w:bCs/>
      <w:lang w:eastAsia="en-US"/>
    </w:rPr>
  </w:style>
  <w:style w:type="character" w:customStyle="1" w:styleId="Char3">
    <w:name w:val="批注主题 Char"/>
    <w:basedOn w:val="Char"/>
    <w:link w:val="af4"/>
    <w:semiHidden/>
    <w:rsid w:val="000523DF"/>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21565245">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67056447">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0511985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9345254">
      <w:bodyDiv w:val="1"/>
      <w:marLeft w:val="0"/>
      <w:marRight w:val="0"/>
      <w:marTop w:val="0"/>
      <w:marBottom w:val="0"/>
      <w:divBdr>
        <w:top w:val="none" w:sz="0" w:space="0" w:color="auto"/>
        <w:left w:val="none" w:sz="0" w:space="0" w:color="auto"/>
        <w:bottom w:val="none" w:sz="0" w:space="0" w:color="auto"/>
        <w:right w:val="none" w:sz="0" w:space="0" w:color="auto"/>
      </w:divBdr>
    </w:div>
    <w:div w:id="1167133754">
      <w:bodyDiv w:val="1"/>
      <w:marLeft w:val="0"/>
      <w:marRight w:val="0"/>
      <w:marTop w:val="0"/>
      <w:marBottom w:val="0"/>
      <w:divBdr>
        <w:top w:val="none" w:sz="0" w:space="0" w:color="auto"/>
        <w:left w:val="none" w:sz="0" w:space="0" w:color="auto"/>
        <w:bottom w:val="none" w:sz="0" w:space="0" w:color="auto"/>
        <w:right w:val="none" w:sz="0" w:space="0" w:color="auto"/>
      </w:divBdr>
    </w:div>
    <w:div w:id="123269246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36217056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039236000">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0EBC04-0EDA-492C-87BF-B8876E03B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9</Pages>
  <Words>2738</Words>
  <Characters>15612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18314</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Zou Lan</dc:creator>
  <cp:keywords/>
  <cp:lastModifiedBy>Zou Lan</cp:lastModifiedBy>
  <cp:revision>6</cp:revision>
  <cp:lastPrinted>1900-12-31T22:00:00Z</cp:lastPrinted>
  <dcterms:created xsi:type="dcterms:W3CDTF">2019-11-08T03:12:00Z</dcterms:created>
  <dcterms:modified xsi:type="dcterms:W3CDTF">2019-11-14T14:01:00Z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(3)rJNYDIBRfyTzXaeoaaAVc9UeqGdhykvreZ81ZqfQZl/s87bK4up+OS/iHMPrtTrQRNJmnnvi
tf9bU5RBbYoPe3EeM62NbAt0wsByNW7YxMZ0BUMzO/ym5QvrzVXEQXQBuU4x7jTQPPvzmfM7
RwTix/jqjUSlF3ThBwzBJ1pX4fpacsmuxiH4fsxSjj/AXyWhlcCfHa08+IWL89/imto4BOMB
SdJZigWu95ILIr/iZM</vt:lpwstr>
  </property>
  <property fmtid="{D5CDD505-2E9C-101B-9397-08002B2CF9AE}" pid="3" name="_2015_ms_pID_7253431">
    <vt:lpwstr>4dKwRtNjkJaSWAsbNkFSXCcNEwa/Q3WSunpLD22N5pf/wzHYECfvm7
75ZITjPT3/wgT2gt5ksRCRUsIE4Z2m+I9w0qKz3ZvGc3cgiZDbNZSj3Dxx4GwOkGPx4NSTAe
5MXwQ91WFDsvQRidZ11V35xqgvBMI5RJ4gRXpJkoNp5kxJxp4zn3YOwyIXHtAevdJgTACI7W
kPG4jlCLi8VMdDafYY8XyWNyhqJTBfsP7gc0</vt:lpwstr>
  </property>
  <property fmtid="{D5CDD505-2E9C-101B-9397-08002B2CF9AE}" pid="4" name="_2015_ms_pID_7253432">
    <vt:lpwstr>1g==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1573664130</vt:lpwstr>
  </property>
</Properties>
</file>